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2DA82" w14:textId="66DD6D17" w:rsidR="00D94C4C" w:rsidRPr="003E4608" w:rsidRDefault="00D94C4C" w:rsidP="00D94C4C">
      <w:pPr>
        <w:tabs>
          <w:tab w:val="right" w:pos="9638"/>
        </w:tabs>
        <w:rPr>
          <w:rFonts w:ascii="Arial" w:hAnsi="Arial" w:cs="Arial"/>
          <w:b/>
          <w:bCs/>
          <w:sz w:val="24"/>
        </w:rPr>
      </w:pPr>
      <w:bookmarkStart w:id="0" w:name="_Hlk494277214"/>
      <w:r w:rsidRPr="003E4608">
        <w:rPr>
          <w:rFonts w:ascii="Arial" w:hAnsi="Arial" w:cs="Arial"/>
          <w:b/>
          <w:bCs/>
          <w:sz w:val="24"/>
        </w:rPr>
        <w:t>SA WG2 Meeting #12</w:t>
      </w:r>
      <w:r>
        <w:rPr>
          <w:rFonts w:ascii="Arial" w:hAnsi="Arial" w:cs="Arial"/>
          <w:b/>
          <w:bCs/>
          <w:sz w:val="24"/>
        </w:rPr>
        <w:t>4</w:t>
      </w:r>
      <w:r w:rsidRPr="003E4608">
        <w:rPr>
          <w:rFonts w:ascii="Arial" w:hAnsi="Arial" w:cs="Arial"/>
          <w:b/>
          <w:bCs/>
          <w:sz w:val="24"/>
        </w:rPr>
        <w:tab/>
        <w:t>S2-17</w:t>
      </w:r>
      <w:r w:rsidR="009B11CD">
        <w:rPr>
          <w:rFonts w:ascii="Arial" w:hAnsi="Arial" w:cs="Arial"/>
          <w:b/>
          <w:bCs/>
          <w:sz w:val="24"/>
        </w:rPr>
        <w:t>8689</w:t>
      </w:r>
    </w:p>
    <w:p w14:paraId="3FE5A8A2" w14:textId="77777777" w:rsidR="00D94C4C" w:rsidRPr="003E4608" w:rsidRDefault="00D94C4C" w:rsidP="00D94C4C">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w:t>
      </w:r>
      <w:r w:rsidRPr="003E4608">
        <w:rPr>
          <w:rFonts w:ascii="Arial" w:hAnsi="Arial" w:cs="Arial"/>
          <w:b/>
          <w:bCs/>
          <w:sz w:val="24"/>
          <w:szCs w:val="24"/>
        </w:rPr>
        <w:t>2017</w:t>
      </w:r>
      <w:r w:rsidRPr="000150F0">
        <w:rPr>
          <w:rFonts w:ascii="Arial" w:hAnsi="Arial" w:cs="Arial"/>
          <w:b/>
          <w:bCs/>
          <w:sz w:val="24"/>
          <w:szCs w:val="24"/>
          <w:lang w:val="en-US"/>
        </w:rPr>
        <w:t xml:space="preserve">, </w:t>
      </w:r>
      <w:r>
        <w:rPr>
          <w:rFonts w:ascii="Arial" w:hAnsi="Arial" w:cs="Arial"/>
          <w:b/>
          <w:bCs/>
          <w:sz w:val="24"/>
          <w:szCs w:val="24"/>
          <w:lang w:val="en-US"/>
        </w:rPr>
        <w:t>Reno</w:t>
      </w:r>
      <w:r w:rsidRPr="000150F0">
        <w:rPr>
          <w:rFonts w:ascii="Arial" w:hAnsi="Arial" w:cs="Arial"/>
          <w:b/>
          <w:bCs/>
          <w:sz w:val="24"/>
          <w:szCs w:val="24"/>
          <w:lang w:val="en-US"/>
        </w:rPr>
        <w:t xml:space="preserve">, </w:t>
      </w:r>
      <w:r>
        <w:rPr>
          <w:rFonts w:ascii="Arial" w:hAnsi="Arial" w:cs="Arial"/>
          <w:b/>
          <w:bCs/>
          <w:sz w:val="24"/>
          <w:szCs w:val="24"/>
          <w:lang w:val="en-US"/>
        </w:rPr>
        <w:t>USA</w:t>
      </w:r>
      <w:r w:rsidRPr="003E4608">
        <w:rPr>
          <w:rFonts w:ascii="Arial" w:hAnsi="Arial" w:cs="Arial"/>
          <w:b/>
          <w:bCs/>
          <w:color w:val="0000FF"/>
        </w:rPr>
        <w:tab/>
        <w:t>(revision</w:t>
      </w:r>
      <w:r>
        <w:rPr>
          <w:rFonts w:ascii="Arial" w:hAnsi="Arial" w:cs="Arial"/>
          <w:b/>
          <w:bCs/>
          <w:color w:val="0000FF"/>
        </w:rPr>
        <w:t xml:space="preserve"> of S2-17</w:t>
      </w:r>
      <w:r w:rsidRPr="003E4608">
        <w:rPr>
          <w:rFonts w:ascii="Arial" w:hAnsi="Arial" w:cs="Arial"/>
          <w:b/>
          <w:bCs/>
          <w:color w:val="0000FF"/>
        </w:rPr>
        <w:t>)</w:t>
      </w:r>
    </w:p>
    <w:p w14:paraId="68832EE8" w14:textId="77777777" w:rsidR="00D94C4C" w:rsidRPr="003E4608" w:rsidRDefault="00D94C4C" w:rsidP="00D94C4C">
      <w:pPr>
        <w:keepNext/>
      </w:pPr>
    </w:p>
    <w:p w14:paraId="0BAB753E" w14:textId="10530EFF" w:rsidR="00D94C4C" w:rsidRPr="003E4608" w:rsidRDefault="00D94C4C" w:rsidP="00D94C4C">
      <w:pPr>
        <w:ind w:left="2127" w:hanging="2127"/>
        <w:rPr>
          <w:rFonts w:ascii="Arial" w:hAnsi="Arial" w:cs="Arial"/>
          <w:b/>
        </w:rPr>
      </w:pPr>
      <w:r w:rsidRPr="003E4608">
        <w:rPr>
          <w:rFonts w:ascii="Arial" w:hAnsi="Arial" w:cs="Arial"/>
          <w:b/>
        </w:rPr>
        <w:t>S</w:t>
      </w:r>
      <w:r>
        <w:rPr>
          <w:rFonts w:ascii="Arial" w:hAnsi="Arial" w:cs="Arial"/>
          <w:b/>
        </w:rPr>
        <w:t>ource:</w:t>
      </w:r>
      <w:r>
        <w:rPr>
          <w:rFonts w:ascii="Arial" w:hAnsi="Arial" w:cs="Arial"/>
          <w:b/>
        </w:rPr>
        <w:tab/>
        <w:t>Samsung</w:t>
      </w:r>
      <w:r w:rsidR="00003983">
        <w:rPr>
          <w:rFonts w:ascii="Arial" w:hAnsi="Arial" w:cs="Arial"/>
          <w:b/>
        </w:rPr>
        <w:t>, SK Telecom</w:t>
      </w:r>
    </w:p>
    <w:p w14:paraId="4BBD81C5" w14:textId="2D0B6169" w:rsidR="00D94C4C" w:rsidRPr="003E4608" w:rsidRDefault="00D94C4C" w:rsidP="00D94C4C">
      <w:pPr>
        <w:ind w:left="2127" w:hanging="2127"/>
        <w:rPr>
          <w:rFonts w:ascii="Arial" w:hAnsi="Arial" w:cs="Arial"/>
          <w:b/>
        </w:rPr>
      </w:pPr>
      <w:r w:rsidRPr="003E4608">
        <w:rPr>
          <w:rFonts w:ascii="Arial" w:hAnsi="Arial" w:cs="Arial"/>
          <w:b/>
        </w:rPr>
        <w:t>Title:</w:t>
      </w:r>
      <w:r w:rsidRPr="003E4608">
        <w:rPr>
          <w:rFonts w:ascii="Arial" w:hAnsi="Arial" w:cs="Arial"/>
          <w:b/>
        </w:rPr>
        <w:tab/>
      </w:r>
      <w:r w:rsidRPr="003D712E">
        <w:rPr>
          <w:rFonts w:ascii="Arial" w:hAnsi="Arial" w:cs="Arial"/>
          <w:b/>
        </w:rPr>
        <w:t xml:space="preserve">23.501 </w:t>
      </w:r>
      <w:r w:rsidR="0094201B">
        <w:rPr>
          <w:rFonts w:ascii="Arial" w:hAnsi="Arial" w:cs="Arial"/>
          <w:b/>
        </w:rPr>
        <w:t>OI#4e</w:t>
      </w:r>
      <w:r w:rsidRPr="003D712E">
        <w:rPr>
          <w:rFonts w:ascii="Arial" w:hAnsi="Arial" w:cs="Arial"/>
          <w:b/>
        </w:rPr>
        <w:t xml:space="preserve">: </w:t>
      </w:r>
      <w:r w:rsidRPr="002F63C4">
        <w:rPr>
          <w:rFonts w:ascii="Arial" w:hAnsi="Arial" w:cs="Arial"/>
          <w:b/>
        </w:rPr>
        <w:t>Clarification of slice availability in a PLMN</w:t>
      </w:r>
    </w:p>
    <w:p w14:paraId="40284FE3" w14:textId="77777777" w:rsidR="00D94C4C" w:rsidRPr="003E4608" w:rsidRDefault="00D94C4C" w:rsidP="00D94C4C">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658D91D4" w14:textId="77777777" w:rsidR="00D94C4C" w:rsidRPr="003E4608" w:rsidRDefault="00D94C4C" w:rsidP="00D94C4C">
      <w:pPr>
        <w:ind w:left="2127" w:hanging="2127"/>
        <w:rPr>
          <w:rFonts w:ascii="Arial" w:hAnsi="Arial" w:cs="Arial"/>
          <w:b/>
        </w:rPr>
      </w:pPr>
      <w:r w:rsidRPr="003E4608">
        <w:rPr>
          <w:rFonts w:ascii="Arial" w:hAnsi="Arial" w:cs="Arial"/>
          <w:b/>
        </w:rPr>
        <w:t>Agenda Item:</w:t>
      </w:r>
      <w:r w:rsidRPr="003E4608">
        <w:rPr>
          <w:rFonts w:ascii="Arial" w:hAnsi="Arial" w:cs="Arial"/>
          <w:b/>
        </w:rPr>
        <w:tab/>
      </w:r>
      <w:r w:rsidRPr="009669DB">
        <w:rPr>
          <w:rFonts w:ascii="Arial" w:hAnsi="Arial" w:cs="Arial"/>
          <w:b/>
        </w:rPr>
        <w:t>6.5.1</w:t>
      </w:r>
      <w:r w:rsidRPr="003E4608">
        <w:rPr>
          <w:rFonts w:ascii="Arial" w:hAnsi="Arial" w:cs="Arial"/>
          <w:b/>
        </w:rPr>
        <w:t xml:space="preserve">  </w:t>
      </w:r>
      <w:bookmarkStart w:id="1" w:name="_GoBack"/>
      <w:bookmarkEnd w:id="1"/>
    </w:p>
    <w:p w14:paraId="03204E1B" w14:textId="77777777" w:rsidR="00D94C4C" w:rsidRPr="003E4608" w:rsidRDefault="00D94C4C" w:rsidP="00D94C4C">
      <w:pPr>
        <w:ind w:left="2127" w:hanging="2127"/>
        <w:rPr>
          <w:rFonts w:ascii="Arial" w:hAnsi="Arial" w:cs="Arial"/>
          <w:b/>
        </w:rPr>
      </w:pPr>
      <w:r w:rsidRPr="003E4608">
        <w:rPr>
          <w:rFonts w:ascii="Arial" w:hAnsi="Arial" w:cs="Arial"/>
          <w:b/>
        </w:rPr>
        <w:t>Work Item / Release:</w:t>
      </w:r>
      <w:r w:rsidRPr="003E4608">
        <w:rPr>
          <w:rFonts w:ascii="Arial" w:hAnsi="Arial" w:cs="Arial"/>
          <w:b/>
        </w:rPr>
        <w:tab/>
        <w:t>5G</w:t>
      </w:r>
      <w:r>
        <w:rPr>
          <w:rFonts w:ascii="Arial" w:hAnsi="Arial" w:cs="Arial"/>
          <w:b/>
        </w:rPr>
        <w:t>S</w:t>
      </w:r>
      <w:r w:rsidRPr="003E4608">
        <w:rPr>
          <w:rFonts w:ascii="Arial" w:hAnsi="Arial" w:cs="Arial"/>
          <w:b/>
        </w:rPr>
        <w:t>_ph1 / Rel-15</w:t>
      </w:r>
    </w:p>
    <w:p w14:paraId="09611E5B" w14:textId="0838B8D8" w:rsidR="00D94C4C" w:rsidRPr="003E4608" w:rsidRDefault="00D94C4C" w:rsidP="00D94C4C">
      <w:pPr>
        <w:rPr>
          <w:rFonts w:ascii="Arial" w:hAnsi="Arial" w:cs="Arial"/>
          <w:i/>
        </w:rPr>
      </w:pPr>
      <w:r w:rsidRPr="003E4608">
        <w:rPr>
          <w:rFonts w:ascii="Arial" w:hAnsi="Arial" w:cs="Arial"/>
          <w:i/>
        </w:rPr>
        <w:t xml:space="preserve">Abstract of the contribution: </w:t>
      </w:r>
      <w:r>
        <w:rPr>
          <w:rFonts w:ascii="Arial" w:hAnsi="Arial" w:cs="Arial"/>
          <w:i/>
        </w:rPr>
        <w:t>This paper clarifies</w:t>
      </w:r>
      <w:r w:rsidR="00E91212">
        <w:rPr>
          <w:rFonts w:ascii="Arial" w:hAnsi="Arial" w:cs="Arial"/>
          <w:i/>
        </w:rPr>
        <w:t xml:space="preserve"> how establish</w:t>
      </w:r>
      <w:r>
        <w:rPr>
          <w:rFonts w:ascii="Arial" w:hAnsi="Arial" w:cs="Arial"/>
          <w:i/>
        </w:rPr>
        <w:t xml:space="preserve"> the availability of network slices within a PLMN.</w:t>
      </w:r>
    </w:p>
    <w:p w14:paraId="6DD6338B" w14:textId="77777777" w:rsidR="00D94C4C" w:rsidRDefault="00D94C4C" w:rsidP="00D94C4C">
      <w:pPr>
        <w:pStyle w:val="Heading1"/>
      </w:pPr>
      <w:r>
        <w:t xml:space="preserve">1 </w:t>
      </w:r>
      <w:r w:rsidRPr="00D818A6">
        <w:t>Discussion</w:t>
      </w:r>
    </w:p>
    <w:p w14:paraId="4D844BF4" w14:textId="77777777" w:rsidR="00D94C4C" w:rsidRDefault="00D94C4C" w:rsidP="00D94C4C">
      <w:pPr>
        <w:ind w:firstLineChars="50" w:firstLine="100"/>
        <w:rPr>
          <w:rFonts w:eastAsia="맑은 고딕"/>
          <w:lang w:eastAsia="ko-KR"/>
        </w:rPr>
      </w:pPr>
      <w:r>
        <w:rPr>
          <w:rFonts w:eastAsia="맑은 고딕"/>
          <w:lang w:eastAsia="ko-KR"/>
        </w:rPr>
        <w:t>Operator may lend Network Slice to 3</w:t>
      </w:r>
      <w:r w:rsidRPr="007148FE">
        <w:rPr>
          <w:rFonts w:eastAsia="맑은 고딕"/>
          <w:vertAlign w:val="superscript"/>
          <w:lang w:eastAsia="ko-KR"/>
        </w:rPr>
        <w:t>rd</w:t>
      </w:r>
      <w:r>
        <w:rPr>
          <w:rFonts w:eastAsia="맑은 고딕"/>
          <w:lang w:eastAsia="ko-KR"/>
        </w:rPr>
        <w:t xml:space="preserve"> party service provider as tenant of the network slice. For example, Network Slice can be utilized for specific event (e.g., Olympic, </w:t>
      </w:r>
      <w:proofErr w:type="spellStart"/>
      <w:r>
        <w:rPr>
          <w:rFonts w:eastAsia="맑은 고딕"/>
          <w:lang w:eastAsia="ko-KR"/>
        </w:rPr>
        <w:t>Worldcup</w:t>
      </w:r>
      <w:proofErr w:type="spellEnd"/>
      <w:r>
        <w:rPr>
          <w:rFonts w:eastAsia="맑은 고딕"/>
          <w:lang w:eastAsia="ko-KR"/>
        </w:rPr>
        <w:t>) in specific areas (e.g., Concert hall, Stadium). In order to support this kind of business scenario, this paper proposes how to enable this dynamic availability of network slice in terms of area or time, based on SLA between Operator and 3</w:t>
      </w:r>
      <w:r w:rsidRPr="00000459">
        <w:rPr>
          <w:rFonts w:eastAsia="맑은 고딕"/>
          <w:vertAlign w:val="superscript"/>
          <w:lang w:eastAsia="ko-KR"/>
        </w:rPr>
        <w:t>rd</w:t>
      </w:r>
      <w:r>
        <w:rPr>
          <w:rFonts w:eastAsia="맑은 고딕"/>
          <w:lang w:eastAsia="ko-KR"/>
        </w:rPr>
        <w:t xml:space="preserve"> party service provider. Author believes this dynamic availability of the network slice is not the usual cases, but provides useful business opportunity using 5G network.</w:t>
      </w:r>
    </w:p>
    <w:p w14:paraId="6762B2EB" w14:textId="77777777" w:rsidR="00D94C4C" w:rsidRDefault="00D94C4C" w:rsidP="00D94C4C">
      <w:pPr>
        <w:rPr>
          <w:rFonts w:eastAsia="맑은 고딕"/>
          <w:lang w:eastAsia="ko-KR"/>
        </w:rPr>
      </w:pPr>
      <w:r>
        <w:rPr>
          <w:rFonts w:eastAsia="맑은 고딕"/>
          <w:lang w:eastAsia="ko-KR"/>
        </w:rPr>
        <w:t>The business logic comes to affect 5G system under the name of SLA. The information of network slice availability can be decided based on SLA and it should be configured to OAM system. This paper assumes that OAM configures NF(s) in 5G system. In a standard point of view, SA2 needs to specify how to realize the Availability of network slice among NFs in 5G system, and also configuration of UEs so that the UE can use the network slice instance.</w:t>
      </w:r>
    </w:p>
    <w:p w14:paraId="5076D50F" w14:textId="77777777" w:rsidR="00D94C4C" w:rsidRPr="00D15664" w:rsidRDefault="00D94C4C" w:rsidP="00D94C4C">
      <w:pPr>
        <w:rPr>
          <w:rFonts w:eastAsia="맑은 고딕"/>
          <w:lang w:eastAsia="ko-KR"/>
        </w:rPr>
      </w:pPr>
      <w:r>
        <w:rPr>
          <w:rFonts w:eastAsia="맑은 고딕"/>
          <w:lang w:eastAsia="ko-KR"/>
        </w:rPr>
        <w:t>It is also related with the Ed</w:t>
      </w:r>
      <w:r>
        <w:rPr>
          <w:rFonts w:eastAsia="맑은 고딕" w:hint="eastAsia"/>
          <w:lang w:eastAsia="ko-KR"/>
        </w:rPr>
        <w:t>itor</w:t>
      </w:r>
      <w:r>
        <w:rPr>
          <w:rFonts w:eastAsia="맑은 고딕"/>
          <w:lang w:eastAsia="ko-KR"/>
        </w:rPr>
        <w:t>’s Note captured in the last meeting as following:</w:t>
      </w:r>
    </w:p>
    <w:p w14:paraId="79D88BAB" w14:textId="77777777" w:rsidR="00D94C4C" w:rsidRPr="00781FF6" w:rsidRDefault="00D94C4C" w:rsidP="00D94C4C">
      <w:pPr>
        <w:pStyle w:val="EditorsNote"/>
        <w:rPr>
          <w:i/>
        </w:rPr>
      </w:pPr>
      <w:r w:rsidRPr="00781FF6">
        <w:rPr>
          <w:i/>
        </w:rPr>
        <w:t>Editor's note: It is FFS how the availability (including granularity and dynamicity) of the Network Slices are established among the NFs requiring the information e.g. the AMF and NSSF.</w:t>
      </w:r>
    </w:p>
    <w:p w14:paraId="03731C8E" w14:textId="77777777" w:rsidR="00D94C4C" w:rsidRDefault="00D94C4C" w:rsidP="00D94C4C">
      <w:pPr>
        <w:pStyle w:val="Heading2"/>
        <w:rPr>
          <w:lang w:eastAsia="ko-KR"/>
        </w:rPr>
      </w:pPr>
      <w:r>
        <w:rPr>
          <w:lang w:eastAsia="ko-KR"/>
        </w:rPr>
        <w:t>Consideration</w:t>
      </w:r>
    </w:p>
    <w:p w14:paraId="721B29C2" w14:textId="77777777" w:rsidR="00D94C4C" w:rsidRDefault="00D94C4C" w:rsidP="00D94C4C">
      <w:pPr>
        <w:ind w:firstLineChars="50" w:firstLine="100"/>
        <w:rPr>
          <w:rFonts w:eastAsia="맑은 고딕"/>
          <w:lang w:eastAsia="ko-KR"/>
        </w:rPr>
      </w:pPr>
      <w:r>
        <w:rPr>
          <w:rFonts w:eastAsia="맑은 고딕"/>
          <w:lang w:eastAsia="ko-KR"/>
        </w:rPr>
        <w:t xml:space="preserve">S-NSSAI is comprised of </w:t>
      </w:r>
      <w:proofErr w:type="gramStart"/>
      <w:r>
        <w:rPr>
          <w:rFonts w:eastAsia="맑은 고딕"/>
          <w:lang w:eastAsia="ko-KR"/>
        </w:rPr>
        <w:t>SST(</w:t>
      </w:r>
      <w:proofErr w:type="gramEnd"/>
      <w:r>
        <w:rPr>
          <w:rFonts w:eastAsia="맑은 고딕"/>
          <w:lang w:eastAsia="ko-KR"/>
        </w:rPr>
        <w:t xml:space="preserve">Slice/Service type) and SD(Slice Differentiator). SD is an optional information to distinguish network slice amongst same slice/service type. The realization of the dynamic availability of the Network Slices can be how to use SD. For the example above, the specific event or specific area can be identified by SD. For example, special streaming service for Olympic is expected to use </w:t>
      </w:r>
      <w:proofErr w:type="spellStart"/>
      <w:r>
        <w:rPr>
          <w:rFonts w:eastAsia="맑은 고딕"/>
          <w:lang w:eastAsia="ko-KR"/>
        </w:rPr>
        <w:t>eMBB</w:t>
      </w:r>
      <w:proofErr w:type="spellEnd"/>
      <w:r>
        <w:rPr>
          <w:rFonts w:eastAsia="맑은 고딕"/>
          <w:lang w:eastAsia="ko-KR"/>
        </w:rPr>
        <w:t xml:space="preserve"> as SST and the name of Olympic as SD, and special internet service for Rock Festival is expected to use </w:t>
      </w:r>
      <w:proofErr w:type="spellStart"/>
      <w:r>
        <w:rPr>
          <w:rFonts w:eastAsia="맑은 고딕"/>
          <w:lang w:eastAsia="ko-KR"/>
        </w:rPr>
        <w:t>eMBB</w:t>
      </w:r>
      <w:proofErr w:type="spellEnd"/>
      <w:r>
        <w:rPr>
          <w:rFonts w:eastAsia="맑은 고딕"/>
          <w:lang w:eastAsia="ko-KR"/>
        </w:rPr>
        <w:t xml:space="preserve"> as SST and the name of Festival as SD. If the UE wants to use the network slice </w:t>
      </w:r>
      <w:proofErr w:type="spellStart"/>
      <w:r>
        <w:rPr>
          <w:rFonts w:eastAsia="맑은 고딕"/>
          <w:lang w:eastAsia="ko-KR"/>
        </w:rPr>
        <w:t>instace</w:t>
      </w:r>
      <w:proofErr w:type="spellEnd"/>
      <w:r>
        <w:rPr>
          <w:rFonts w:eastAsia="맑은 고딕"/>
          <w:lang w:eastAsia="ko-KR"/>
        </w:rPr>
        <w:t xml:space="preserve"> of special streaming service for Olympic, the UE should be configured to use corresponding SST+SD.</w:t>
      </w:r>
    </w:p>
    <w:p w14:paraId="171DDDD5" w14:textId="60302BB4" w:rsidR="00D94C4C" w:rsidRDefault="00D94C4C" w:rsidP="00D94C4C">
      <w:pPr>
        <w:rPr>
          <w:rFonts w:eastAsia="맑은 고딕"/>
          <w:lang w:eastAsia="ko-KR"/>
        </w:rPr>
      </w:pPr>
      <w:r>
        <w:rPr>
          <w:rFonts w:eastAsia="맑은 고딕"/>
          <w:lang w:eastAsia="ko-KR"/>
        </w:rPr>
        <w:t xml:space="preserve">Given the UE is configured to use the network slices for special event, there are two </w:t>
      </w:r>
      <w:r w:rsidR="00290DBD">
        <w:rPr>
          <w:rFonts w:eastAsia="맑은 고딕"/>
          <w:lang w:eastAsia="ko-KR"/>
        </w:rPr>
        <w:t>aspects</w:t>
      </w:r>
      <w:r>
        <w:rPr>
          <w:rFonts w:eastAsia="맑은 고딕"/>
          <w:lang w:eastAsia="ko-KR"/>
        </w:rPr>
        <w:t xml:space="preserve"> to </w:t>
      </w:r>
      <w:r w:rsidR="00290DBD">
        <w:rPr>
          <w:rFonts w:eastAsia="맑은 고딕"/>
          <w:lang w:eastAsia="ko-KR"/>
        </w:rPr>
        <w:t>consider for</w:t>
      </w:r>
      <w:r>
        <w:rPr>
          <w:rFonts w:eastAsia="맑은 고딕"/>
          <w:lang w:eastAsia="ko-KR"/>
        </w:rPr>
        <w:t xml:space="preserve"> the dynamic </w:t>
      </w:r>
      <w:proofErr w:type="spellStart"/>
      <w:r>
        <w:rPr>
          <w:rFonts w:eastAsia="맑은 고딕"/>
          <w:lang w:eastAsia="ko-KR"/>
        </w:rPr>
        <w:t>availaibity</w:t>
      </w:r>
      <w:proofErr w:type="spellEnd"/>
      <w:r>
        <w:rPr>
          <w:rFonts w:eastAsia="맑은 고딕"/>
          <w:lang w:eastAsia="ko-KR"/>
        </w:rPr>
        <w:t xml:space="preserve"> in network side. The first one is to update 5G RAN nodes in certain area or in certain time to support the network slices that have dynamic availability. It has disadvantage that there would bring huge burden to update available SST+SD to every 5G RAN(s) in certain area or in certain time. The second one is </w:t>
      </w:r>
      <w:r w:rsidR="00290DBD">
        <w:rPr>
          <w:rFonts w:eastAsia="맑은 고딕"/>
          <w:lang w:eastAsia="ko-KR"/>
        </w:rPr>
        <w:t>that</w:t>
      </w:r>
      <w:r>
        <w:rPr>
          <w:rFonts w:eastAsia="맑은 고딕"/>
          <w:lang w:eastAsia="ko-KR"/>
        </w:rPr>
        <w:t xml:space="preserve"> Core Network handle</w:t>
      </w:r>
      <w:r w:rsidR="00290DBD">
        <w:rPr>
          <w:rFonts w:eastAsia="맑은 고딕"/>
          <w:lang w:eastAsia="ko-KR"/>
        </w:rPr>
        <w:t>s</w:t>
      </w:r>
      <w:r>
        <w:rPr>
          <w:rFonts w:eastAsia="맑은 고딕"/>
          <w:lang w:eastAsia="ko-KR"/>
        </w:rPr>
        <w:t xml:space="preserve"> selection of the network slice </w:t>
      </w:r>
      <w:r w:rsidR="00290DBD">
        <w:rPr>
          <w:rFonts w:eastAsia="맑은 고딕"/>
          <w:lang w:eastAsia="ko-KR"/>
        </w:rPr>
        <w:t xml:space="preserve">instance based on the SST+ SD. </w:t>
      </w:r>
      <w:r>
        <w:rPr>
          <w:rFonts w:eastAsia="맑은 고딕"/>
          <w:lang w:eastAsia="ko-KR"/>
        </w:rPr>
        <w:t>Assuming that the UE accesses 5G RAN with rega</w:t>
      </w:r>
      <w:r w:rsidR="00290DBD">
        <w:rPr>
          <w:rFonts w:eastAsia="맑은 고딕"/>
          <w:lang w:eastAsia="ko-KR"/>
        </w:rPr>
        <w:t>rd to SST value in SIB message, it does not necessarily require configuration update of 5G RAN node</w:t>
      </w:r>
      <w:r>
        <w:rPr>
          <w:rFonts w:eastAsia="맑은 고딕"/>
          <w:lang w:eastAsia="ko-KR"/>
        </w:rPr>
        <w:t xml:space="preserve"> </w:t>
      </w:r>
      <w:r w:rsidR="00290DBD">
        <w:rPr>
          <w:rFonts w:eastAsia="맑은 고딕"/>
          <w:lang w:eastAsia="ko-KR"/>
        </w:rPr>
        <w:t xml:space="preserve">for the dynamic </w:t>
      </w:r>
      <w:proofErr w:type="spellStart"/>
      <w:r w:rsidR="00290DBD">
        <w:rPr>
          <w:rFonts w:eastAsia="맑은 고딕"/>
          <w:lang w:eastAsia="ko-KR"/>
        </w:rPr>
        <w:t>availaity</w:t>
      </w:r>
      <w:proofErr w:type="spellEnd"/>
      <w:r w:rsidR="00290DBD">
        <w:rPr>
          <w:rFonts w:eastAsia="맑은 고딕"/>
          <w:lang w:eastAsia="ko-KR"/>
        </w:rPr>
        <w:t>. When t</w:t>
      </w:r>
      <w:r>
        <w:rPr>
          <w:rFonts w:eastAsia="맑은 고딕"/>
          <w:lang w:eastAsia="ko-KR"/>
        </w:rPr>
        <w:t xml:space="preserve">he UE requests the SST+SD for the network slice in registration message, and if 5G CN determines the network slice is available, then the network slice instance is selected. If the SST+SD is not available to the UE in certain area or in certain time, 5G Core Network doesn’t allow the UE to use it. </w:t>
      </w:r>
    </w:p>
    <w:p w14:paraId="6FD3ECA6" w14:textId="7559921F" w:rsidR="00D94C4C" w:rsidRPr="009B0BC1" w:rsidRDefault="00D94C4C" w:rsidP="00D94C4C">
      <w:pPr>
        <w:rPr>
          <w:rFonts w:eastAsia="맑은 고딕"/>
          <w:lang w:eastAsia="ko-KR"/>
        </w:rPr>
      </w:pPr>
      <w:r>
        <w:rPr>
          <w:rFonts w:eastAsia="맑은 고딕"/>
          <w:lang w:eastAsia="ko-KR"/>
        </w:rPr>
        <w:t>Please note that, the second doesn’t prevent the first one, both can be implemented together. This paper proposes to take the second way(CN-based) as base line and the first one is also possible if needed.</w:t>
      </w:r>
    </w:p>
    <w:p w14:paraId="302A85F4" w14:textId="77777777" w:rsidR="00D94C4C" w:rsidRDefault="00D94C4C" w:rsidP="00D94C4C">
      <w:pPr>
        <w:rPr>
          <w:rFonts w:eastAsia="맑은 고딕"/>
          <w:b/>
          <w:u w:val="single"/>
          <w:lang w:eastAsia="ko-KR"/>
        </w:rPr>
      </w:pPr>
      <w:r w:rsidRPr="006502A5">
        <w:rPr>
          <w:rFonts w:eastAsia="맑은 고딕"/>
          <w:b/>
          <w:u w:val="single"/>
          <w:lang w:eastAsia="ko-KR"/>
        </w:rPr>
        <w:t xml:space="preserve">Proposal 1: It is </w:t>
      </w:r>
      <w:r w:rsidRPr="006502A5">
        <w:rPr>
          <w:rFonts w:eastAsia="맑은 고딕" w:hint="eastAsia"/>
          <w:b/>
          <w:u w:val="single"/>
          <w:lang w:eastAsia="ko-KR"/>
        </w:rPr>
        <w:t xml:space="preserve">proposed that 5G CN </w:t>
      </w:r>
      <w:r w:rsidRPr="006502A5">
        <w:rPr>
          <w:rFonts w:eastAsia="맑은 고딕"/>
          <w:b/>
          <w:u w:val="single"/>
          <w:lang w:eastAsia="ko-KR"/>
        </w:rPr>
        <w:t>handles</w:t>
      </w:r>
      <w:r w:rsidRPr="006502A5">
        <w:rPr>
          <w:rFonts w:eastAsia="맑은 고딕" w:hint="eastAsia"/>
          <w:b/>
          <w:u w:val="single"/>
          <w:lang w:eastAsia="ko-KR"/>
        </w:rPr>
        <w:t xml:space="preserve"> the availability of the network slices.</w:t>
      </w:r>
    </w:p>
    <w:p w14:paraId="6A61BFF9" w14:textId="77777777" w:rsidR="00D94C4C" w:rsidRPr="006502A5" w:rsidRDefault="00D94C4C" w:rsidP="00D94C4C">
      <w:pPr>
        <w:rPr>
          <w:rFonts w:eastAsia="맑은 고딕"/>
          <w:b/>
          <w:u w:val="single"/>
          <w:lang w:eastAsia="ko-KR"/>
        </w:rPr>
      </w:pPr>
    </w:p>
    <w:p w14:paraId="430EA799" w14:textId="38AE71E9" w:rsidR="00D94C4C" w:rsidRDefault="00314620" w:rsidP="00D94C4C">
      <w:pPr>
        <w:pStyle w:val="Heading2"/>
        <w:rPr>
          <w:lang w:eastAsia="ko-KR"/>
        </w:rPr>
      </w:pPr>
      <w:r w:rsidRPr="002E3D5E">
        <w:rPr>
          <w:lang w:eastAsia="ko-KR"/>
        </w:rPr>
        <w:lastRenderedPageBreak/>
        <w:t>Proposed Solution</w:t>
      </w:r>
    </w:p>
    <w:p w14:paraId="0F1F5542" w14:textId="77777777" w:rsidR="00D94C4C" w:rsidRDefault="00D94C4C" w:rsidP="00003983">
      <w:pPr>
        <w:rPr>
          <w:rFonts w:eastAsia="맑은 고딕"/>
          <w:lang w:eastAsia="ko-KR"/>
        </w:rPr>
      </w:pPr>
      <w:r>
        <w:rPr>
          <w:rFonts w:eastAsia="맑은 고딕"/>
          <w:lang w:eastAsia="ko-KR"/>
        </w:rPr>
        <w:t>It is assumed that UE has already configured to use the network slice. How to update UE configuration should be discussed in other issues (e.g., NSSP provisioning)</w:t>
      </w:r>
    </w:p>
    <w:p w14:paraId="40168843" w14:textId="3E6ACB90" w:rsidR="00D94C4C" w:rsidRDefault="00D94C4C" w:rsidP="00003983">
      <w:pPr>
        <w:rPr>
          <w:rFonts w:eastAsia="맑은 고딕"/>
          <w:lang w:eastAsia="ko-KR"/>
        </w:rPr>
      </w:pPr>
      <w:r>
        <w:rPr>
          <w:rFonts w:eastAsia="맑은 고딕"/>
          <w:lang w:eastAsia="ko-KR"/>
        </w:rPr>
        <w:t xml:space="preserve">When NSSF is deployed, NSSF plays a role of selecting network slice instance to serve the UE, and determining allowed NSSAI. If dynamic </w:t>
      </w:r>
      <w:proofErr w:type="spellStart"/>
      <w:r>
        <w:rPr>
          <w:rFonts w:eastAsia="맑은 고딕"/>
          <w:lang w:eastAsia="ko-KR"/>
        </w:rPr>
        <w:t>availailbity</w:t>
      </w:r>
      <w:proofErr w:type="spellEnd"/>
      <w:r>
        <w:rPr>
          <w:rFonts w:eastAsia="맑은 고딕"/>
          <w:lang w:eastAsia="ko-KR"/>
        </w:rPr>
        <w:t xml:space="preserve"> of the network slice is allowed in a PLMN, OAM provides the availability information to NSSF, then NSSF can take this information into account when </w:t>
      </w:r>
      <w:r w:rsidR="001207FF">
        <w:rPr>
          <w:rFonts w:eastAsia="맑은 고딕"/>
          <w:lang w:eastAsia="ko-KR"/>
        </w:rPr>
        <w:t xml:space="preserve">the </w:t>
      </w:r>
      <w:r>
        <w:rPr>
          <w:rFonts w:eastAsia="맑은 고딕"/>
          <w:lang w:eastAsia="ko-KR"/>
        </w:rPr>
        <w:t xml:space="preserve">NSSF determines allowed NSSAI or </w:t>
      </w:r>
      <w:r w:rsidR="00963741">
        <w:rPr>
          <w:rFonts w:eastAsia="맑은 고딕"/>
          <w:lang w:eastAsia="ko-KR"/>
        </w:rPr>
        <w:t xml:space="preserve">the </w:t>
      </w:r>
      <w:r>
        <w:rPr>
          <w:rFonts w:eastAsia="맑은 고딕"/>
          <w:lang w:eastAsia="ko-KR"/>
        </w:rPr>
        <w:t>NSSF updates the AMF with a change of information provided at the network slice selection.</w:t>
      </w:r>
    </w:p>
    <w:p w14:paraId="3B765086" w14:textId="024DC622" w:rsidR="00D94C4C" w:rsidRDefault="00D94C4C" w:rsidP="00003983">
      <w:pPr>
        <w:rPr>
          <w:rFonts w:eastAsia="맑은 고딕"/>
          <w:lang w:eastAsia="ko-KR"/>
        </w:rPr>
      </w:pPr>
      <w:r w:rsidRPr="00FA184A">
        <w:rPr>
          <w:rFonts w:eastAsia="맑은 고딕"/>
          <w:lang w:eastAsia="ko-KR"/>
        </w:rPr>
        <w:t>I</w:t>
      </w:r>
      <w:r w:rsidRPr="007773A7">
        <w:rPr>
          <w:rFonts w:eastAsia="맑은 고딕"/>
          <w:lang w:eastAsia="ko-KR"/>
        </w:rPr>
        <w:t xml:space="preserve">t is beneficial that OAM only considers NSSF to update the availability, then NSSF performs </w:t>
      </w:r>
      <w:r>
        <w:rPr>
          <w:rFonts w:eastAsia="맑은 고딕"/>
          <w:lang w:eastAsia="ko-KR"/>
        </w:rPr>
        <w:t>appropriate</w:t>
      </w:r>
      <w:r w:rsidRPr="007773A7">
        <w:rPr>
          <w:rFonts w:eastAsia="맑은 고딕"/>
          <w:lang w:eastAsia="ko-KR"/>
        </w:rPr>
        <w:t xml:space="preserve"> service operation </w:t>
      </w:r>
      <w:r>
        <w:rPr>
          <w:rFonts w:eastAsia="맑은 고딕"/>
          <w:lang w:eastAsia="ko-KR"/>
        </w:rPr>
        <w:t>at appropriate time. If OAM contacts each AMF</w:t>
      </w:r>
      <w:r w:rsidR="00756514">
        <w:rPr>
          <w:rFonts w:eastAsia="맑은 고딕"/>
          <w:lang w:eastAsia="ko-KR"/>
        </w:rPr>
        <w:t>s</w:t>
      </w:r>
      <w:r>
        <w:rPr>
          <w:rFonts w:eastAsia="맑은 고딕"/>
          <w:lang w:eastAsia="ko-KR"/>
        </w:rPr>
        <w:t xml:space="preserve"> that concerned to be affected by the dynamic availability of the network slice, there is burden to OAM to update every </w:t>
      </w:r>
      <w:r>
        <w:rPr>
          <w:rFonts w:eastAsia="맑은 고딕" w:hint="eastAsia"/>
          <w:lang w:eastAsia="ko-KR"/>
        </w:rPr>
        <w:t>AMF</w:t>
      </w:r>
      <w:r>
        <w:rPr>
          <w:rFonts w:eastAsia="맑은 고딕"/>
          <w:lang w:eastAsia="ko-KR"/>
        </w:rPr>
        <w:t>s even if the AMF does not serve any UE for the network slice for special service.</w:t>
      </w:r>
    </w:p>
    <w:p w14:paraId="44FC0AE2" w14:textId="77777777" w:rsidR="00D94C4C" w:rsidRDefault="00D94C4C" w:rsidP="00D94C4C">
      <w:pPr>
        <w:ind w:left="400"/>
        <w:rPr>
          <w:rFonts w:eastAsia="맑은 고딕"/>
          <w:lang w:eastAsia="ko-KR"/>
        </w:rPr>
      </w:pPr>
      <w:r>
        <w:object w:dxaOrig="15450" w:dyaOrig="11265" w14:anchorId="097F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70.75pt" o:ole="">
            <v:imagedata r:id="rId8" o:title=""/>
          </v:shape>
          <o:OLEObject Type="Embed" ProgID="Visio.Drawing.15" ShapeID="_x0000_i1025" DrawAspect="Content" ObjectID="_1572784988" r:id="rId9"/>
        </w:object>
      </w:r>
    </w:p>
    <w:p w14:paraId="143A50A7" w14:textId="77777777" w:rsidR="00D94C4C" w:rsidRDefault="00D94C4C" w:rsidP="00D94C4C">
      <w:pPr>
        <w:rPr>
          <w:rFonts w:eastAsia="맑은 고딕"/>
          <w:lang w:eastAsia="ko-KR"/>
        </w:rPr>
      </w:pPr>
      <w:r w:rsidRPr="00E11289">
        <w:rPr>
          <w:rFonts w:eastAsia="맑은 고딕"/>
          <w:b/>
          <w:lang w:eastAsia="ko-KR"/>
        </w:rPr>
        <w:t>In this proposal,</w:t>
      </w:r>
      <w:r>
        <w:rPr>
          <w:rFonts w:eastAsia="맑은 고딕"/>
          <w:lang w:eastAsia="ko-KR"/>
        </w:rPr>
        <w:t xml:space="preserve"> NSSF provides Allowed NSSAI and associated Network slice availability (e.g., list of TAI, or period of time) to AMF. This provisioning may be performed during network slice selection operation between AMF and NSSF, or during NSSF updates the network slice related information to AMF. AMF can take decision to allocate Registration Area to the UE based on the network slice availability for the allowed NSSAI, if exist. If the network slice availability becomes no longer valid, e.g., out of time, or UE moves out of available area, AMF considers the allowed NSSAI should be refreshed by NSSF. Then the AMF may trigger registration procedure from UE and Network Slice Selection service operation.</w:t>
      </w:r>
    </w:p>
    <w:p w14:paraId="1C34D443" w14:textId="77777777" w:rsidR="00D94C4C" w:rsidRDefault="00D94C4C" w:rsidP="00D94C4C">
      <w:r>
        <w:rPr>
          <w:rFonts w:eastAsia="맑은 고딕"/>
          <w:lang w:eastAsia="ko-KR"/>
        </w:rPr>
        <w:t xml:space="preserve">The reason why the NSSF provides network slice availability </w:t>
      </w:r>
      <w:r w:rsidRPr="007B4808">
        <w:rPr>
          <w:rFonts w:eastAsia="맑은 고딕"/>
          <w:b/>
          <w:lang w:eastAsia="ko-KR"/>
        </w:rPr>
        <w:t>per</w:t>
      </w:r>
      <w:r>
        <w:rPr>
          <w:rFonts w:eastAsia="맑은 고딕"/>
          <w:lang w:eastAsia="ko-KR"/>
        </w:rPr>
        <w:t xml:space="preserve"> allowed NSSAI is that i</w:t>
      </w:r>
      <w:r>
        <w:t>f the UE has requested multiple S-NSSAIs the amount of information could be quite large as there will be a list of TAs per S-NSSAI.</w:t>
      </w:r>
    </w:p>
    <w:p w14:paraId="31BFCDA8" w14:textId="77777777" w:rsidR="00D94C4C" w:rsidRPr="00781FF6" w:rsidRDefault="00D94C4C" w:rsidP="00D94C4C">
      <w:pPr>
        <w:ind w:left="100" w:hangingChars="50" w:hanging="100"/>
        <w:rPr>
          <w:rFonts w:eastAsia="맑은 고딕"/>
          <w:i/>
          <w:lang w:eastAsia="ko-KR"/>
        </w:rPr>
      </w:pPr>
      <w:r>
        <w:t xml:space="preserve">Also please note that the availability of the network slice is </w:t>
      </w:r>
      <w:r w:rsidRPr="007B4808">
        <w:rPr>
          <w:b/>
        </w:rPr>
        <w:t>not</w:t>
      </w:r>
      <w:r>
        <w:t xml:space="preserve"> per UE information rather it is per PLMN information.</w:t>
      </w:r>
    </w:p>
    <w:p w14:paraId="26416C2B" w14:textId="77777777" w:rsidR="00D94C4C" w:rsidRDefault="00D94C4C" w:rsidP="00D94C4C">
      <w:pPr>
        <w:rPr>
          <w:rFonts w:eastAsia="맑은 고딕"/>
          <w:lang w:eastAsia="ko-KR"/>
        </w:rPr>
      </w:pPr>
      <w:r w:rsidRPr="00192578">
        <w:rPr>
          <w:rFonts w:eastAsia="맑은 고딕" w:hint="eastAsia"/>
          <w:b/>
          <w:lang w:eastAsia="ko-KR"/>
        </w:rPr>
        <w:t>Proposal</w:t>
      </w:r>
      <w:r>
        <w:rPr>
          <w:rFonts w:eastAsia="맑은 고딕"/>
          <w:b/>
          <w:lang w:eastAsia="ko-KR"/>
        </w:rPr>
        <w:t xml:space="preserve"> 2</w:t>
      </w:r>
      <w:r w:rsidRPr="00192578">
        <w:rPr>
          <w:rFonts w:eastAsia="맑은 고딕" w:hint="eastAsia"/>
          <w:b/>
          <w:lang w:eastAsia="ko-KR"/>
        </w:rPr>
        <w:t>:</w:t>
      </w:r>
      <w:r>
        <w:rPr>
          <w:rFonts w:eastAsia="맑은 고딕" w:hint="eastAsia"/>
          <w:lang w:eastAsia="ko-KR"/>
        </w:rPr>
        <w:t xml:space="preserve"> </w:t>
      </w:r>
      <w:r>
        <w:rPr>
          <w:rFonts w:eastAsia="맑은 고딕"/>
          <w:lang w:eastAsia="ko-KR"/>
        </w:rPr>
        <w:t xml:space="preserve">If there is SLA for the network slice, OAM provides necessary information to NSSF. And then </w:t>
      </w:r>
      <w:r>
        <w:rPr>
          <w:rFonts w:eastAsia="맑은 고딕" w:hint="eastAsia"/>
          <w:lang w:eastAsia="ko-KR"/>
        </w:rPr>
        <w:t xml:space="preserve">NSSF provides </w:t>
      </w:r>
      <w:r>
        <w:rPr>
          <w:rFonts w:eastAsia="맑은 고딕"/>
          <w:lang w:eastAsia="ko-KR"/>
        </w:rPr>
        <w:t>Allowed NSSAI and the associated availability of the network slice (e.g., list of TAI, or period of time) to AMF. This provisioning can be done during network slice selection service operation or the network slice update service operation.</w:t>
      </w:r>
    </w:p>
    <w:p w14:paraId="36DF61B2" w14:textId="77777777" w:rsidR="00D94C4C" w:rsidRDefault="00D94C4C" w:rsidP="00D94C4C">
      <w:pPr>
        <w:overflowPunct/>
        <w:autoSpaceDE/>
        <w:autoSpaceDN/>
        <w:adjustRightInd/>
        <w:spacing w:after="0"/>
        <w:textAlignment w:val="auto"/>
        <w:rPr>
          <w:rFonts w:eastAsia="맑은 고딕"/>
          <w:lang w:eastAsia="ko-KR"/>
        </w:rPr>
      </w:pPr>
      <w:r>
        <w:rPr>
          <w:rFonts w:eastAsia="맑은 고딕"/>
          <w:lang w:eastAsia="ko-KR"/>
        </w:rPr>
        <w:br w:type="page"/>
      </w:r>
    </w:p>
    <w:bookmarkEnd w:id="0"/>
    <w:p w14:paraId="3BA1198A" w14:textId="77777777" w:rsidR="00D15664" w:rsidRPr="00192578" w:rsidRDefault="00D15664" w:rsidP="007148FE">
      <w:pPr>
        <w:rPr>
          <w:rFonts w:eastAsia="맑은 고딕"/>
          <w:lang w:eastAsia="ko-KR"/>
        </w:rPr>
      </w:pPr>
    </w:p>
    <w:p w14:paraId="1AC77103" w14:textId="179C2FBC" w:rsidR="00DF6A8A" w:rsidRDefault="00B8401D" w:rsidP="00DF6A8A">
      <w:pPr>
        <w:pStyle w:val="Heading1"/>
        <w:pBdr>
          <w:top w:val="single" w:sz="12" w:space="0" w:color="auto"/>
        </w:pBdr>
      </w:pPr>
      <w:r>
        <w:t>2</w:t>
      </w:r>
      <w:r w:rsidR="00557BF0">
        <w:t xml:space="preserve"> </w:t>
      </w:r>
      <w:r w:rsidR="00E7418A">
        <w:t xml:space="preserve">Summary and </w:t>
      </w:r>
      <w:r w:rsidR="00DF6A8A">
        <w:t>Proposal</w:t>
      </w:r>
    </w:p>
    <w:p w14:paraId="56495FAD" w14:textId="58B91FA8" w:rsidR="00DC6F5C" w:rsidRDefault="00DC6F5C" w:rsidP="00BA3BEE">
      <w:pPr>
        <w:rPr>
          <w:lang w:eastAsia="zh-CN"/>
        </w:rPr>
      </w:pPr>
    </w:p>
    <w:p w14:paraId="57E8451D" w14:textId="31FBB1F7" w:rsidR="006E7318" w:rsidRDefault="00BA3BEE" w:rsidP="00DF6A8A">
      <w:r>
        <w:rPr>
          <w:rFonts w:ascii="Arial" w:hAnsi="Arial" w:cs="Arial"/>
        </w:rPr>
        <w:t xml:space="preserve">Below follow the </w:t>
      </w:r>
      <w:r w:rsidR="00DF6A8A" w:rsidRPr="008233FB">
        <w:rPr>
          <w:rFonts w:ascii="Arial" w:hAnsi="Arial" w:cs="Arial"/>
        </w:rPr>
        <w:t>changes</w:t>
      </w:r>
      <w:r w:rsidR="00DF6A8A">
        <w:rPr>
          <w:rFonts w:ascii="Arial" w:hAnsi="Arial" w:cs="Arial"/>
        </w:rPr>
        <w:t xml:space="preserve"> </w:t>
      </w:r>
      <w:r>
        <w:rPr>
          <w:rFonts w:ascii="Arial" w:hAnsi="Arial" w:cs="Arial"/>
        </w:rPr>
        <w:t xml:space="preserve">that </w:t>
      </w:r>
      <w:r w:rsidR="00DF6A8A">
        <w:rPr>
          <w:rFonts w:ascii="Arial" w:hAnsi="Arial" w:cs="Arial"/>
        </w:rPr>
        <w:t>are proposed</w:t>
      </w:r>
      <w:r w:rsidR="00DF6A8A" w:rsidRPr="008233FB">
        <w:rPr>
          <w:rFonts w:ascii="Arial" w:hAnsi="Arial" w:cs="Arial"/>
        </w:rPr>
        <w:t xml:space="preserve"> to TS 23.50</w:t>
      </w:r>
      <w:r w:rsidR="00DF6A8A">
        <w:rPr>
          <w:rFonts w:ascii="Arial" w:hAnsi="Arial" w:cs="Arial"/>
        </w:rPr>
        <w:t>1</w:t>
      </w:r>
      <w:r w:rsidR="00FD7EB4">
        <w:rPr>
          <w:rFonts w:ascii="Arial" w:hAnsi="Arial" w:cs="Arial"/>
        </w:rPr>
        <w:t xml:space="preserve"> v.1.4</w:t>
      </w:r>
    </w:p>
    <w:p w14:paraId="04B05E81" w14:textId="58CE14ED" w:rsidR="0001783A" w:rsidRDefault="0001783A" w:rsidP="003F4C49">
      <w:pPr>
        <w:jc w:val="center"/>
        <w:rPr>
          <w:color w:val="FF0000"/>
          <w:sz w:val="44"/>
          <w:szCs w:val="44"/>
        </w:rPr>
      </w:pPr>
      <w:bookmarkStart w:id="2" w:name="_Toc476030922"/>
      <w:bookmarkStart w:id="3" w:name="_Toc470196727"/>
      <w:bookmarkStart w:id="4" w:name="_Toc493684473"/>
      <w:bookmarkStart w:id="5" w:name="_Toc493684476"/>
      <w:r>
        <w:rPr>
          <w:color w:val="FF0000"/>
          <w:sz w:val="44"/>
          <w:szCs w:val="44"/>
        </w:rPr>
        <w:t>***** 1st</w:t>
      </w:r>
      <w:r w:rsidRPr="003E4608">
        <w:rPr>
          <w:color w:val="FF0000"/>
          <w:sz w:val="44"/>
          <w:szCs w:val="44"/>
        </w:rPr>
        <w:t xml:space="preserve"> Change *****</w:t>
      </w:r>
    </w:p>
    <w:p w14:paraId="768B3F8B" w14:textId="083BB5D0" w:rsidR="00567274" w:rsidRDefault="00567274" w:rsidP="00567274">
      <w:pPr>
        <w:pStyle w:val="Heading3"/>
      </w:pPr>
      <w:bookmarkStart w:id="6" w:name="_Hlk496859077"/>
      <w:r w:rsidRPr="00B6630E">
        <w:t>5.15.</w:t>
      </w:r>
      <w:r>
        <w:t>x</w:t>
      </w:r>
      <w:r w:rsidRPr="00B6630E">
        <w:tab/>
      </w:r>
      <w:r>
        <w:t xml:space="preserve">Network Slice </w:t>
      </w:r>
      <w:r w:rsidR="00927BFD">
        <w:t>availability</w:t>
      </w:r>
      <w:r>
        <w:t xml:space="preserve"> in </w:t>
      </w:r>
      <w:r w:rsidR="00796613">
        <w:t xml:space="preserve">a </w:t>
      </w:r>
      <w:r>
        <w:t>PLMN</w:t>
      </w:r>
    </w:p>
    <w:p w14:paraId="5711AB69" w14:textId="59EA5CC1" w:rsidR="00567274" w:rsidRDefault="00567274" w:rsidP="00567274">
      <w:pPr>
        <w:rPr>
          <w:lang w:eastAsia="zh-CN"/>
        </w:rPr>
      </w:pPr>
      <w:r>
        <w:rPr>
          <w:lang w:eastAsia="zh-CN"/>
        </w:rPr>
        <w:t xml:space="preserve">A Network Slice instance may be available in the whole PLMN or in one or more Tracking Areas of the PLMN. </w:t>
      </w:r>
      <w:ins w:id="7" w:author="Sunghoon/HQ" w:date="2017-11-08T16:49:00Z">
        <w:r w:rsidR="001A36BB">
          <w:rPr>
            <w:lang w:eastAsia="zh-CN"/>
          </w:rPr>
          <w:t>A Network Slice instance also may be available</w:t>
        </w:r>
      </w:ins>
      <w:ins w:id="8" w:author="Andy Bennett" w:date="2017-11-13T12:28:00Z">
        <w:r w:rsidR="008D255F">
          <w:rPr>
            <w:lang w:eastAsia="zh-CN"/>
          </w:rPr>
          <w:t xml:space="preserve"> only</w:t>
        </w:r>
      </w:ins>
      <w:ins w:id="9" w:author="Sunghoon/HQ" w:date="2017-11-08T16:49:00Z">
        <w:r w:rsidR="001A36BB">
          <w:rPr>
            <w:lang w:eastAsia="zh-CN"/>
          </w:rPr>
          <w:t xml:space="preserve"> </w:t>
        </w:r>
      </w:ins>
      <w:ins w:id="10" w:author="Andy Bennett" w:date="2017-11-13T12:28:00Z">
        <w:r w:rsidR="008D255F">
          <w:rPr>
            <w:lang w:eastAsia="zh-CN"/>
          </w:rPr>
          <w:t xml:space="preserve">for certain </w:t>
        </w:r>
      </w:ins>
      <w:ins w:id="11" w:author="Sunghoon/HQ" w:date="2017-11-16T17:50:00Z">
        <w:r w:rsidR="007773A7">
          <w:rPr>
            <w:lang w:eastAsia="zh-CN"/>
          </w:rPr>
          <w:t xml:space="preserve">period of </w:t>
        </w:r>
      </w:ins>
      <w:ins w:id="12" w:author="Andy Bennett" w:date="2017-11-13T12:28:00Z">
        <w:r w:rsidR="008D255F">
          <w:rPr>
            <w:lang w:eastAsia="zh-CN"/>
          </w:rPr>
          <w:t>time</w:t>
        </w:r>
      </w:ins>
      <w:ins w:id="13" w:author="Sunghoon/HQ" w:date="2017-11-08T17:06:00Z">
        <w:r w:rsidR="00D743D3">
          <w:rPr>
            <w:lang w:eastAsia="zh-CN"/>
          </w:rPr>
          <w:t>.</w:t>
        </w:r>
      </w:ins>
    </w:p>
    <w:p w14:paraId="678EE658" w14:textId="429E1E96" w:rsidR="00927BFD" w:rsidRDefault="00567274" w:rsidP="001A36BB">
      <w:pPr>
        <w:rPr>
          <w:ins w:id="14" w:author="Sunghoon/HQ" w:date="2017-11-21T13:39:00Z"/>
        </w:rPr>
      </w:pPr>
      <w:r>
        <w:t xml:space="preserve">The availability of a Network Slice </w:t>
      </w:r>
      <w:r w:rsidR="00927BFD">
        <w:t xml:space="preserve">is </w:t>
      </w:r>
      <w:r w:rsidR="00927BFD" w:rsidRPr="00927BFD">
        <w:t>established end-to-end using a combination of OAM and signalling among network functions</w:t>
      </w:r>
      <w:r w:rsidR="00927BFD">
        <w:t>.</w:t>
      </w:r>
      <w:ins w:id="15" w:author="Sunghoon/HQ" w:date="2017-11-08T17:08:00Z">
        <w:r w:rsidR="00D743D3">
          <w:t xml:space="preserve"> </w:t>
        </w:r>
      </w:ins>
      <w:ins w:id="16" w:author="Sunghoon/HQ" w:date="2017-11-16T17:59:00Z">
        <w:r w:rsidR="00084808">
          <w:t xml:space="preserve">If the availability of a Network Slice </w:t>
        </w:r>
      </w:ins>
      <w:ins w:id="17" w:author="Sunghoon/HQ" w:date="2017-11-16T18:01:00Z">
        <w:r w:rsidR="00084808">
          <w:t>is</w:t>
        </w:r>
      </w:ins>
      <w:ins w:id="18" w:author="Sunghoon/HQ" w:date="2017-11-16T17:59:00Z">
        <w:r w:rsidR="00084808">
          <w:t xml:space="preserve"> </w:t>
        </w:r>
      </w:ins>
      <w:ins w:id="19" w:author="정상수/Core Network Lab" w:date="2017-11-20T19:26:00Z">
        <w:r w:rsidR="00BF3C5A">
          <w:rPr>
            <w:lang w:eastAsia="ko-KR"/>
          </w:rPr>
          <w:t>changed</w:t>
        </w:r>
      </w:ins>
      <w:ins w:id="20" w:author="Sunghoon/HQ" w:date="2017-11-16T17:59:00Z">
        <w:r w:rsidR="00084808">
          <w:t xml:space="preserve">, 5G system can provide updated </w:t>
        </w:r>
      </w:ins>
      <w:ins w:id="21" w:author="Sunghoon/HQ" w:date="2017-11-20T20:13:00Z">
        <w:r w:rsidR="00314620" w:rsidRPr="002E3D5E">
          <w:t>policy</w:t>
        </w:r>
      </w:ins>
      <w:ins w:id="22" w:author="Sunghoon/HQ" w:date="2017-11-16T17:59:00Z">
        <w:r w:rsidR="00084808">
          <w:t xml:space="preserve"> to the UE, so that the UE can request to use the </w:t>
        </w:r>
      </w:ins>
      <w:ins w:id="23" w:author="Sunghoon/HQ" w:date="2017-11-16T18:01:00Z">
        <w:r w:rsidR="00084808">
          <w:t xml:space="preserve">available </w:t>
        </w:r>
      </w:ins>
      <w:ins w:id="24" w:author="Sunghoon/HQ" w:date="2017-11-16T17:59:00Z">
        <w:r w:rsidR="00084808">
          <w:t xml:space="preserve">network slice. </w:t>
        </w:r>
      </w:ins>
      <w:ins w:id="25" w:author="Sunghoon/HQ" w:date="2017-11-20T10:35:00Z">
        <w:r w:rsidR="00863B6B">
          <w:t>T</w:t>
        </w:r>
      </w:ins>
      <w:ins w:id="26" w:author="Sunghoon/HQ" w:date="2017-11-08T17:11:00Z">
        <w:r w:rsidR="00D743D3">
          <w:t xml:space="preserve">he </w:t>
        </w:r>
      </w:ins>
      <w:ins w:id="27" w:author="Sunghoon/HQ" w:date="2017-11-08T17:09:00Z">
        <w:r w:rsidR="00D743D3">
          <w:t xml:space="preserve">NSSF </w:t>
        </w:r>
        <w:r w:rsidR="00D11919">
          <w:t>provide</w:t>
        </w:r>
      </w:ins>
      <w:ins w:id="28" w:author="Sunghoon/HQ" w:date="2017-11-08T17:24:00Z">
        <w:r w:rsidR="00D11919">
          <w:t>s</w:t>
        </w:r>
      </w:ins>
      <w:ins w:id="29" w:author="Sunghoon/HQ" w:date="2017-11-08T17:09:00Z">
        <w:r w:rsidR="00D743D3">
          <w:t xml:space="preserve"> </w:t>
        </w:r>
      </w:ins>
      <w:ins w:id="30" w:author="정상수/Core Network Lab" w:date="2017-11-20T19:28:00Z">
        <w:r w:rsidR="00BF3C5A">
          <w:t>the availability of a N</w:t>
        </w:r>
      </w:ins>
      <w:ins w:id="31" w:author="정상수/Core Network Lab" w:date="2017-11-20T19:29:00Z">
        <w:r w:rsidR="00BF3C5A">
          <w:t xml:space="preserve">etwork Slice (e.g., </w:t>
        </w:r>
      </w:ins>
      <w:ins w:id="32" w:author="Sunghoon/HQ" w:date="2017-11-08T17:09:00Z">
        <w:r w:rsidR="00D743D3">
          <w:t>available area</w:t>
        </w:r>
      </w:ins>
      <w:ins w:id="33" w:author="Sunghoon/HQ" w:date="2017-11-20T10:36:00Z">
        <w:r w:rsidR="00863B6B">
          <w:t xml:space="preserve"> (e.g., TAI(s))</w:t>
        </w:r>
      </w:ins>
      <w:ins w:id="34" w:author="Sunghoon/HQ" w:date="2017-11-08T17:09:00Z">
        <w:r w:rsidR="00D743D3">
          <w:t xml:space="preserve"> or available </w:t>
        </w:r>
      </w:ins>
      <w:ins w:id="35" w:author="Sunghoon/HQ" w:date="2017-11-16T17:55:00Z">
        <w:r w:rsidR="00084808">
          <w:t xml:space="preserve">period of </w:t>
        </w:r>
      </w:ins>
      <w:ins w:id="36" w:author="Sunghoon/HQ" w:date="2017-11-08T17:09:00Z">
        <w:r w:rsidR="00D743D3">
          <w:t xml:space="preserve">time </w:t>
        </w:r>
      </w:ins>
      <w:ins w:id="37" w:author="Sunghoon/HQ" w:date="2017-11-20T10:36:00Z">
        <w:r w:rsidR="00863B6B">
          <w:t xml:space="preserve">(e.g., hours, day, </w:t>
        </w:r>
        <w:proofErr w:type="spellStart"/>
        <w:r w:rsidR="00863B6B">
          <w:t>etc</w:t>
        </w:r>
        <w:proofErr w:type="spellEnd"/>
        <w:r w:rsidR="00863B6B">
          <w:t>)</w:t>
        </w:r>
      </w:ins>
      <w:ins w:id="38" w:author="정상수/Core Network Lab" w:date="2017-11-20T19:29:00Z">
        <w:r w:rsidR="00BF3C5A">
          <w:t>)</w:t>
        </w:r>
      </w:ins>
      <w:ins w:id="39" w:author="Sunghoon/HQ" w:date="2017-11-20T10:36:00Z">
        <w:r w:rsidR="00863B6B">
          <w:t xml:space="preserve"> </w:t>
        </w:r>
      </w:ins>
      <w:ins w:id="40" w:author="Sunghoon/HQ" w:date="2017-11-16T17:55:00Z">
        <w:r w:rsidR="00084808">
          <w:t>associated with the allowed NSSAI</w:t>
        </w:r>
      </w:ins>
      <w:ins w:id="41" w:author="Sunghoon/HQ" w:date="2017-11-08T17:09:00Z">
        <w:r w:rsidR="00D743D3">
          <w:t xml:space="preserve"> to the AMF</w:t>
        </w:r>
        <w:r w:rsidR="00D11919">
          <w:t xml:space="preserve"> </w:t>
        </w:r>
      </w:ins>
      <w:ins w:id="42" w:author="Sunghoon/HQ" w:date="2017-11-16T17:56:00Z">
        <w:r w:rsidR="00084808">
          <w:t xml:space="preserve">during </w:t>
        </w:r>
      </w:ins>
      <w:ins w:id="43" w:author="Sunghoon/HQ" w:date="2017-11-16T17:59:00Z">
        <w:r w:rsidR="00084808">
          <w:t xml:space="preserve">service operation for </w:t>
        </w:r>
      </w:ins>
      <w:ins w:id="44" w:author="Sunghoon/HQ" w:date="2017-11-16T17:57:00Z">
        <w:r w:rsidR="00084808">
          <w:t>network slice selection or</w:t>
        </w:r>
      </w:ins>
      <w:ins w:id="45" w:author="Sunghoon/HQ" w:date="2017-11-16T17:59:00Z">
        <w:r w:rsidR="00084808">
          <w:t xml:space="preserve"> for</w:t>
        </w:r>
      </w:ins>
      <w:ins w:id="46" w:author="Sunghoon/HQ" w:date="2017-11-16T17:57:00Z">
        <w:r w:rsidR="00084808">
          <w:t xml:space="preserve"> updating network slice</w:t>
        </w:r>
      </w:ins>
      <w:ins w:id="47" w:author="Sunghoon/HQ" w:date="2017-11-16T17:58:00Z">
        <w:r w:rsidR="00084808">
          <w:t xml:space="preserve"> related information. The service operation</w:t>
        </w:r>
      </w:ins>
      <w:ins w:id="48" w:author="Sunghoon/HQ" w:date="2017-11-16T17:59:00Z">
        <w:r w:rsidR="00084808">
          <w:t>s</w:t>
        </w:r>
      </w:ins>
      <w:ins w:id="49" w:author="Sunghoon/HQ" w:date="2017-11-16T17:58:00Z">
        <w:r w:rsidR="00084808">
          <w:t xml:space="preserve"> of NSSF </w:t>
        </w:r>
      </w:ins>
      <w:ins w:id="50" w:author="Sunghoon/HQ" w:date="2017-11-16T17:59:00Z">
        <w:r w:rsidR="00084808">
          <w:t>are</w:t>
        </w:r>
      </w:ins>
      <w:ins w:id="51" w:author="Sunghoon/HQ" w:date="2017-11-08T18:54:00Z">
        <w:r w:rsidR="005A1A5A">
          <w:t xml:space="preserve"> defined in 3GPP TS 23.502 [</w:t>
        </w:r>
      </w:ins>
      <w:ins w:id="52" w:author="Sunghoon/HQ" w:date="2017-11-08T18:58:00Z">
        <w:r w:rsidR="005A1A5A">
          <w:t>3</w:t>
        </w:r>
      </w:ins>
      <w:ins w:id="53" w:author="Sunghoon/HQ" w:date="2017-11-08T18:54:00Z">
        <w:r w:rsidR="005A1A5A">
          <w:t>].</w:t>
        </w:r>
      </w:ins>
    </w:p>
    <w:p w14:paraId="47084A37" w14:textId="302879BA" w:rsidR="002E3D5E" w:rsidRDefault="002E3D5E" w:rsidP="002E3D5E">
      <w:pPr>
        <w:pStyle w:val="NO"/>
        <w:rPr>
          <w:ins w:id="54" w:author="Sunghoon/HQ" w:date="2017-11-20T10:40:00Z"/>
        </w:rPr>
      </w:pPr>
      <w:ins w:id="55" w:author="Sunghoon/HQ" w:date="2017-11-21T13:39:00Z">
        <w:r>
          <w:t xml:space="preserve">NOTE: </w:t>
        </w:r>
      </w:ins>
      <w:ins w:id="56" w:author="Sunghoon/HQ" w:date="2017-11-21T13:40:00Z">
        <w:r>
          <w:t>If there is no NSSF deployed, the Network Slice availability can be configured to the AMF by OAM system.</w:t>
        </w:r>
      </w:ins>
    </w:p>
    <w:p w14:paraId="6B4F5184" w14:textId="4D47DD7E" w:rsidR="00863B6B" w:rsidRDefault="00863B6B" w:rsidP="001A36BB">
      <w:ins w:id="57" w:author="Sunghoon/HQ" w:date="2017-11-20T10:40:00Z">
        <w:r>
          <w:t xml:space="preserve">If the Network Slice </w:t>
        </w:r>
      </w:ins>
      <w:ins w:id="58" w:author="Sunghoon/HQ" w:date="2017-11-20T20:14:00Z">
        <w:r w:rsidR="00314620" w:rsidRPr="002E3D5E">
          <w:t>is</w:t>
        </w:r>
      </w:ins>
      <w:ins w:id="59" w:author="Sunghoon/HQ" w:date="2017-11-20T10:45:00Z">
        <w:r w:rsidR="002C1DDF">
          <w:t xml:space="preserve"> no longer </w:t>
        </w:r>
      </w:ins>
      <w:ins w:id="60" w:author="정상수/Core Network Lab" w:date="2017-11-20T19:30:00Z">
        <w:r w:rsidR="00BF3C5A">
          <w:t>available</w:t>
        </w:r>
      </w:ins>
      <w:ins w:id="61" w:author="Sunghoon/HQ" w:date="2017-11-20T10:45:00Z">
        <w:r w:rsidR="002C1DDF">
          <w:t xml:space="preserve"> (e.g., UE moves out of available area, or time is expired), the AMF </w:t>
        </w:r>
      </w:ins>
      <w:ins w:id="62" w:author="Sunghoon/HQ" w:date="2017-11-20T10:49:00Z">
        <w:r w:rsidR="002C1DDF">
          <w:t xml:space="preserve">may </w:t>
        </w:r>
      </w:ins>
      <w:ins w:id="63" w:author="Sunghoon/HQ" w:date="2017-11-20T10:51:00Z">
        <w:r w:rsidR="002C1DDF">
          <w:t>perform UE Configuration Update procedure to</w:t>
        </w:r>
      </w:ins>
      <w:ins w:id="64" w:author="Sunghoon/HQ" w:date="2017-11-20T10:47:00Z">
        <w:r w:rsidR="002C1DDF">
          <w:t xml:space="preserve"> the UE </w:t>
        </w:r>
      </w:ins>
      <w:ins w:id="65" w:author="Sunghoon/HQ" w:date="2017-11-20T10:45:00Z">
        <w:r w:rsidR="002C1DDF">
          <w:t>for changes to Allowed NSSAI.</w:t>
        </w:r>
      </w:ins>
    </w:p>
    <w:p w14:paraId="2B726D97" w14:textId="71178F28" w:rsidR="00C02B5C" w:rsidDel="00D743D3" w:rsidRDefault="00C02B5C" w:rsidP="00D743D3">
      <w:pPr>
        <w:pStyle w:val="EditorsNote"/>
        <w:rPr>
          <w:del w:id="66" w:author="Sunghoon/HQ" w:date="2017-11-08T17:13:00Z"/>
        </w:rPr>
      </w:pPr>
      <w:del w:id="67" w:author="Sunghoon/HQ" w:date="2017-11-08T17:13:00Z">
        <w:r w:rsidRPr="0009778E" w:rsidDel="00D743D3">
          <w:delText>Editor</w:delText>
        </w:r>
        <w:r w:rsidDel="00D743D3">
          <w:delText>'</w:delText>
        </w:r>
        <w:r w:rsidRPr="0009778E" w:rsidDel="00D743D3">
          <w:delText>s note:</w:delText>
        </w:r>
        <w:r w:rsidR="00EE4369" w:rsidDel="00D743D3">
          <w:delText xml:space="preserve"> </w:delText>
        </w:r>
        <w:r w:rsidDel="00D743D3">
          <w:delText xml:space="preserve">It is FFS how the </w:delText>
        </w:r>
        <w:r w:rsidR="008A1160" w:rsidRPr="00D743D3" w:rsidDel="00D743D3">
          <w:delText>availability</w:delText>
        </w:r>
        <w:r w:rsidR="008A1160" w:rsidDel="00D743D3">
          <w:delText xml:space="preserve"> (including granularity</w:delText>
        </w:r>
        <w:r w:rsidR="00EE4369" w:rsidDel="00D743D3">
          <w:delText xml:space="preserve"> and dynamicity</w:delText>
        </w:r>
        <w:r w:rsidR="008A1160" w:rsidDel="00D743D3">
          <w:delText xml:space="preserve">) of the Network Slices are </w:delText>
        </w:r>
        <w:r w:rsidR="00927BFD" w:rsidDel="00D743D3">
          <w:delText>established among</w:delText>
        </w:r>
        <w:r w:rsidR="008A1160" w:rsidDel="00D743D3">
          <w:delText xml:space="preserve"> the NFs requiring the information e.g. the </w:delText>
        </w:r>
        <w:r w:rsidDel="00D743D3">
          <w:delText>AMF and NSSF.</w:delText>
        </w:r>
        <w:bookmarkEnd w:id="6"/>
      </w:del>
    </w:p>
    <w:bookmarkEnd w:id="2"/>
    <w:bookmarkEnd w:id="3"/>
    <w:p w14:paraId="027FF11B" w14:textId="1B3020BD" w:rsidR="0001783A" w:rsidRDefault="0001783A" w:rsidP="0001783A">
      <w:pPr>
        <w:jc w:val="center"/>
        <w:rPr>
          <w:color w:val="FF0000"/>
          <w:sz w:val="44"/>
          <w:szCs w:val="44"/>
        </w:rPr>
      </w:pPr>
      <w:r w:rsidRPr="003E4608">
        <w:rPr>
          <w:color w:val="FF0000"/>
          <w:sz w:val="44"/>
          <w:szCs w:val="44"/>
        </w:rPr>
        <w:t>***** End of Change</w:t>
      </w:r>
      <w:r w:rsidR="00567274">
        <w:rPr>
          <w:color w:val="FF0000"/>
          <w:sz w:val="44"/>
          <w:szCs w:val="44"/>
        </w:rPr>
        <w:t>s</w:t>
      </w:r>
      <w:r w:rsidRPr="003E4608">
        <w:rPr>
          <w:color w:val="FF0000"/>
          <w:sz w:val="44"/>
          <w:szCs w:val="44"/>
        </w:rPr>
        <w:t xml:space="preserve"> *****</w:t>
      </w:r>
      <w:bookmarkEnd w:id="4"/>
      <w:bookmarkEnd w:id="5"/>
    </w:p>
    <w:p w14:paraId="0151488B" w14:textId="77777777" w:rsidR="00161A14" w:rsidRDefault="00161A14" w:rsidP="0001783A">
      <w:pPr>
        <w:jc w:val="center"/>
        <w:rPr>
          <w:color w:val="FF0000"/>
          <w:sz w:val="44"/>
          <w:szCs w:val="44"/>
        </w:rPr>
      </w:pPr>
    </w:p>
    <w:sectPr w:rsidR="00161A1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3BB6E" w14:textId="77777777" w:rsidR="00E35272" w:rsidRDefault="00E35272">
      <w:r>
        <w:separator/>
      </w:r>
    </w:p>
    <w:p w14:paraId="034A3465" w14:textId="77777777" w:rsidR="00E35272" w:rsidRDefault="00E35272"/>
  </w:endnote>
  <w:endnote w:type="continuationSeparator" w:id="0">
    <w:p w14:paraId="3FA654C7" w14:textId="77777777" w:rsidR="00E35272" w:rsidRDefault="00E35272">
      <w:r>
        <w:continuationSeparator/>
      </w:r>
    </w:p>
    <w:p w14:paraId="6B0F3633" w14:textId="77777777" w:rsidR="00E35272" w:rsidRDefault="00E35272"/>
  </w:endnote>
  <w:endnote w:type="continuationNotice" w:id="1">
    <w:p w14:paraId="12EFF2CA" w14:textId="77777777" w:rsidR="00E35272" w:rsidRDefault="00E35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0414A" w14:textId="77777777" w:rsidR="006B79A7" w:rsidRDefault="006B79A7">
    <w:pPr>
      <w:framePr w:w="646" w:h="244" w:hRule="exact" w:wrap="around" w:vAnchor="text" w:hAnchor="margin" w:y="-5"/>
      <w:rPr>
        <w:rFonts w:ascii="Arial" w:hAnsi="Arial" w:cs="Arial"/>
        <w:b/>
        <w:bCs/>
        <w:i/>
        <w:iCs/>
        <w:sz w:val="18"/>
      </w:rPr>
    </w:pPr>
    <w:r>
      <w:rPr>
        <w:rFonts w:ascii="Arial" w:hAnsi="Arial" w:cs="Arial"/>
        <w:b/>
        <w:bCs/>
        <w:i/>
        <w:iCs/>
        <w:sz w:val="18"/>
      </w:rPr>
      <w:t>3GPP</w:t>
    </w:r>
  </w:p>
  <w:p w14:paraId="29F57B4B" w14:textId="77777777" w:rsidR="006B79A7" w:rsidRDefault="006B79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87A3B1" w14:textId="77777777" w:rsidR="006B79A7" w:rsidRDefault="006B79A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E9564" w14:textId="77777777" w:rsidR="00E35272" w:rsidRDefault="00E35272">
      <w:r>
        <w:separator/>
      </w:r>
    </w:p>
    <w:p w14:paraId="2295D766" w14:textId="77777777" w:rsidR="00E35272" w:rsidRDefault="00E35272"/>
  </w:footnote>
  <w:footnote w:type="continuationSeparator" w:id="0">
    <w:p w14:paraId="5083FAFE" w14:textId="77777777" w:rsidR="00E35272" w:rsidRDefault="00E35272">
      <w:r>
        <w:continuationSeparator/>
      </w:r>
    </w:p>
    <w:p w14:paraId="7240D177" w14:textId="77777777" w:rsidR="00E35272" w:rsidRDefault="00E35272"/>
  </w:footnote>
  <w:footnote w:type="continuationNotice" w:id="1">
    <w:p w14:paraId="04908B90" w14:textId="77777777" w:rsidR="00E35272" w:rsidRDefault="00E3527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31C4C" w14:textId="77777777" w:rsidR="006B79A7" w:rsidRDefault="006B79A7"/>
  <w:p w14:paraId="098148DC" w14:textId="77777777" w:rsidR="006B79A7" w:rsidRDefault="006B79A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150BA" w14:textId="77777777" w:rsidR="006B79A7" w:rsidRPr="003F4C49" w:rsidRDefault="006B79A7">
    <w:pPr>
      <w:framePr w:w="2851" w:h="244" w:hRule="exact" w:wrap="around" w:vAnchor="text" w:hAnchor="page" w:x="1156" w:y="-1"/>
      <w:rPr>
        <w:rFonts w:ascii="Arial" w:hAnsi="Arial" w:cs="Arial"/>
        <w:b/>
        <w:bCs/>
        <w:sz w:val="18"/>
        <w:lang w:val="fr-CA"/>
      </w:rPr>
    </w:pPr>
    <w:r w:rsidRPr="003F4C49">
      <w:rPr>
        <w:rFonts w:ascii="Arial" w:hAnsi="Arial" w:cs="Arial"/>
        <w:b/>
        <w:bCs/>
        <w:sz w:val="18"/>
        <w:lang w:val="fr-CA"/>
      </w:rPr>
      <w:t xml:space="preserve">SA WG2 </w:t>
    </w:r>
    <w:proofErr w:type="spellStart"/>
    <w:r w:rsidRPr="003F4C49">
      <w:rPr>
        <w:rFonts w:ascii="Arial" w:hAnsi="Arial" w:cs="Arial"/>
        <w:b/>
        <w:bCs/>
        <w:sz w:val="18"/>
        <w:lang w:val="fr-CA"/>
      </w:rPr>
      <w:t>Temporary</w:t>
    </w:r>
    <w:proofErr w:type="spellEnd"/>
    <w:r w:rsidRPr="003F4C49">
      <w:rPr>
        <w:rFonts w:ascii="Arial" w:hAnsi="Arial" w:cs="Arial"/>
        <w:b/>
        <w:bCs/>
        <w:sz w:val="18"/>
        <w:lang w:val="fr-CA"/>
      </w:rPr>
      <w:t xml:space="preserve"> Document</w:t>
    </w:r>
  </w:p>
  <w:p w14:paraId="5332DAA4" w14:textId="39FBDD17" w:rsidR="006B79A7" w:rsidRPr="003F4C49" w:rsidRDefault="006B79A7">
    <w:pPr>
      <w:framePr w:w="946" w:h="272" w:hRule="exact" w:wrap="around" w:vAnchor="text" w:hAnchor="margin" w:xAlign="center" w:y="-1"/>
      <w:rPr>
        <w:rFonts w:ascii="Arial" w:hAnsi="Arial" w:cs="Arial"/>
        <w:b/>
        <w:bCs/>
        <w:sz w:val="18"/>
        <w:lang w:val="fr-CA"/>
      </w:rPr>
    </w:pPr>
    <w:r w:rsidRPr="003F4C49">
      <w:rPr>
        <w:rFonts w:ascii="Arial" w:hAnsi="Arial" w:cs="Arial"/>
        <w:b/>
        <w:bCs/>
        <w:sz w:val="18"/>
        <w:lang w:val="fr-CA"/>
      </w:rPr>
      <w:t xml:space="preserve">Page </w:t>
    </w:r>
    <w:r>
      <w:rPr>
        <w:rFonts w:ascii="Arial" w:hAnsi="Arial" w:cs="Arial"/>
        <w:b/>
        <w:bCs/>
        <w:sz w:val="18"/>
      </w:rPr>
      <w:fldChar w:fldCharType="begin"/>
    </w:r>
    <w:r w:rsidRPr="003F4C49">
      <w:rPr>
        <w:rFonts w:ascii="Arial" w:hAnsi="Arial" w:cs="Arial"/>
        <w:b/>
        <w:bCs/>
        <w:sz w:val="18"/>
        <w:lang w:val="fr-CA"/>
      </w:rPr>
      <w:instrText xml:space="preserve">page </w:instrText>
    </w:r>
    <w:r>
      <w:rPr>
        <w:rFonts w:ascii="Arial" w:hAnsi="Arial" w:cs="Arial"/>
        <w:b/>
        <w:bCs/>
        <w:sz w:val="18"/>
      </w:rPr>
      <w:fldChar w:fldCharType="separate"/>
    </w:r>
    <w:r w:rsidR="009B11CD">
      <w:rPr>
        <w:rFonts w:ascii="Arial" w:hAnsi="Arial" w:cs="Arial"/>
        <w:b/>
        <w:bCs/>
        <w:noProof/>
        <w:sz w:val="18"/>
        <w:lang w:val="fr-CA"/>
      </w:rPr>
      <w:t>1</w:t>
    </w:r>
    <w:r>
      <w:rPr>
        <w:rFonts w:ascii="Arial" w:hAnsi="Arial" w:cs="Arial"/>
        <w:b/>
        <w:bCs/>
        <w:sz w:val="18"/>
      </w:rPr>
      <w:fldChar w:fldCharType="end"/>
    </w:r>
  </w:p>
  <w:p w14:paraId="60FAB512" w14:textId="77777777" w:rsidR="006B79A7" w:rsidRPr="003F4C49" w:rsidRDefault="006B79A7">
    <w:pPr>
      <w:rPr>
        <w:lang w:val="fr-C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B5646CA"/>
    <w:multiLevelType w:val="hybridMultilevel"/>
    <w:tmpl w:val="F69415FC"/>
    <w:lvl w:ilvl="0" w:tplc="040A000F">
      <w:start w:val="1"/>
      <w:numFmt w:val="decimal"/>
      <w:lvlText w:val="%1."/>
      <w:lvlJc w:val="left"/>
      <w:pPr>
        <w:ind w:left="915" w:hanging="360"/>
      </w:pPr>
    </w:lvl>
    <w:lvl w:ilvl="1" w:tplc="040A0019" w:tentative="1">
      <w:start w:val="1"/>
      <w:numFmt w:val="lowerLetter"/>
      <w:lvlText w:val="%2."/>
      <w:lvlJc w:val="left"/>
      <w:pPr>
        <w:ind w:left="1635" w:hanging="360"/>
      </w:pPr>
    </w:lvl>
    <w:lvl w:ilvl="2" w:tplc="040A001B" w:tentative="1">
      <w:start w:val="1"/>
      <w:numFmt w:val="lowerRoman"/>
      <w:lvlText w:val="%3."/>
      <w:lvlJc w:val="right"/>
      <w:pPr>
        <w:ind w:left="2355" w:hanging="180"/>
      </w:pPr>
    </w:lvl>
    <w:lvl w:ilvl="3" w:tplc="040A000F" w:tentative="1">
      <w:start w:val="1"/>
      <w:numFmt w:val="decimal"/>
      <w:lvlText w:val="%4."/>
      <w:lvlJc w:val="left"/>
      <w:pPr>
        <w:ind w:left="3075" w:hanging="360"/>
      </w:pPr>
    </w:lvl>
    <w:lvl w:ilvl="4" w:tplc="040A0019" w:tentative="1">
      <w:start w:val="1"/>
      <w:numFmt w:val="lowerLetter"/>
      <w:lvlText w:val="%5."/>
      <w:lvlJc w:val="left"/>
      <w:pPr>
        <w:ind w:left="3795" w:hanging="360"/>
      </w:pPr>
    </w:lvl>
    <w:lvl w:ilvl="5" w:tplc="040A001B" w:tentative="1">
      <w:start w:val="1"/>
      <w:numFmt w:val="lowerRoman"/>
      <w:lvlText w:val="%6."/>
      <w:lvlJc w:val="right"/>
      <w:pPr>
        <w:ind w:left="4515" w:hanging="180"/>
      </w:pPr>
    </w:lvl>
    <w:lvl w:ilvl="6" w:tplc="040A000F" w:tentative="1">
      <w:start w:val="1"/>
      <w:numFmt w:val="decimal"/>
      <w:lvlText w:val="%7."/>
      <w:lvlJc w:val="left"/>
      <w:pPr>
        <w:ind w:left="5235" w:hanging="360"/>
      </w:pPr>
    </w:lvl>
    <w:lvl w:ilvl="7" w:tplc="040A0019" w:tentative="1">
      <w:start w:val="1"/>
      <w:numFmt w:val="lowerLetter"/>
      <w:lvlText w:val="%8."/>
      <w:lvlJc w:val="left"/>
      <w:pPr>
        <w:ind w:left="5955" w:hanging="360"/>
      </w:pPr>
    </w:lvl>
    <w:lvl w:ilvl="8" w:tplc="040A001B" w:tentative="1">
      <w:start w:val="1"/>
      <w:numFmt w:val="lowerRoman"/>
      <w:lvlText w:val="%9."/>
      <w:lvlJc w:val="right"/>
      <w:pPr>
        <w:ind w:left="6675" w:hanging="180"/>
      </w:pPr>
    </w:lvl>
  </w:abstractNum>
  <w:abstractNum w:abstractNumId="4"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570FE9"/>
    <w:multiLevelType w:val="hybridMultilevel"/>
    <w:tmpl w:val="D04210A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38D62AD7"/>
    <w:multiLevelType w:val="hybridMultilevel"/>
    <w:tmpl w:val="54048B94"/>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6083FE7"/>
    <w:multiLevelType w:val="hybridMultilevel"/>
    <w:tmpl w:val="1BCCC5A6"/>
    <w:lvl w:ilvl="0" w:tplc="89D2AF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1B3A39"/>
    <w:multiLevelType w:val="hybridMultilevel"/>
    <w:tmpl w:val="D89E9EE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751E4B39"/>
    <w:multiLevelType w:val="hybridMultilevel"/>
    <w:tmpl w:val="89888B6E"/>
    <w:lvl w:ilvl="0" w:tplc="55B6C13A">
      <w:numFmt w:val="bullet"/>
      <w:lvlText w:val="-"/>
      <w:lvlJc w:val="left"/>
      <w:pPr>
        <w:ind w:left="720" w:hanging="360"/>
      </w:pPr>
      <w:rPr>
        <w:rFonts w:ascii="Times New Roman" w:eastAsia="맑은 고딕" w:hAnsi="Times New Roman" w:cs="Times New Roman" w:hint="default"/>
        <w:sz w:val="16"/>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756C11F5"/>
    <w:multiLevelType w:val="hybridMultilevel"/>
    <w:tmpl w:val="6FBAD1B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9"/>
  </w:num>
  <w:num w:numId="4">
    <w:abstractNumId w:val="4"/>
  </w:num>
  <w:num w:numId="5">
    <w:abstractNumId w:val="0"/>
  </w:num>
  <w:num w:numId="6">
    <w:abstractNumId w:val="11"/>
  </w:num>
  <w:num w:numId="7">
    <w:abstractNumId w:val="2"/>
  </w:num>
  <w:num w:numId="8">
    <w:abstractNumId w:val="10"/>
  </w:num>
  <w:num w:numId="9">
    <w:abstractNumId w:val="1"/>
  </w:num>
  <w:num w:numId="10">
    <w:abstractNumId w:val="8"/>
  </w:num>
  <w:num w:numId="11">
    <w:abstractNumId w:val="14"/>
  </w:num>
  <w:num w:numId="12">
    <w:abstractNumId w:val="18"/>
  </w:num>
  <w:num w:numId="13">
    <w:abstractNumId w:val="5"/>
  </w:num>
  <w:num w:numId="14">
    <w:abstractNumId w:val="16"/>
  </w:num>
  <w:num w:numId="15">
    <w:abstractNumId w:val="17"/>
  </w:num>
  <w:num w:numId="16">
    <w:abstractNumId w:val="3"/>
  </w:num>
  <w:num w:numId="17">
    <w:abstractNumId w:val="15"/>
  </w:num>
  <w:num w:numId="18">
    <w:abstractNumId w:val="6"/>
  </w:num>
  <w:num w:numId="19">
    <w:abstractNumId w:val="13"/>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hoon/HQ">
    <w15:presenceInfo w15:providerId="None" w15:userId="Sunghoon/HQ"/>
  </w15:person>
  <w15:person w15:author="정상수/Core Network Lab">
    <w15:presenceInfo w15:providerId="AD" w15:userId="S-1-5-21-1078636286-4275101476-3963239918-441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6" w:nlCheck="1" w:checkStyle="0"/>
  <w:activeWritingStyle w:appName="MSWord" w:lang="ko-KR" w:vendorID="64" w:dllVersion="0" w:nlCheck="1" w:checkStyle="1"/>
  <w:activeWritingStyle w:appName="MSWord" w:lang="en-GB" w:vendorID="64" w:dllVersion="131078" w:nlCheck="1" w:checkStyle="0"/>
  <w:activeWritingStyle w:appName="MSWord" w:lang="fr-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59"/>
    <w:rsid w:val="00000982"/>
    <w:rsid w:val="0000140A"/>
    <w:rsid w:val="00002552"/>
    <w:rsid w:val="00003983"/>
    <w:rsid w:val="00014A67"/>
    <w:rsid w:val="00014E04"/>
    <w:rsid w:val="000150F0"/>
    <w:rsid w:val="000165BA"/>
    <w:rsid w:val="00017155"/>
    <w:rsid w:val="0001783A"/>
    <w:rsid w:val="0002084E"/>
    <w:rsid w:val="00020ADA"/>
    <w:rsid w:val="000213CE"/>
    <w:rsid w:val="000222BA"/>
    <w:rsid w:val="00022507"/>
    <w:rsid w:val="0003006E"/>
    <w:rsid w:val="00030947"/>
    <w:rsid w:val="00035765"/>
    <w:rsid w:val="00037405"/>
    <w:rsid w:val="000377AF"/>
    <w:rsid w:val="00045C7F"/>
    <w:rsid w:val="00054A79"/>
    <w:rsid w:val="0005598A"/>
    <w:rsid w:val="00056A3E"/>
    <w:rsid w:val="00063FB3"/>
    <w:rsid w:val="00065060"/>
    <w:rsid w:val="000676B9"/>
    <w:rsid w:val="00071AA4"/>
    <w:rsid w:val="00073F6A"/>
    <w:rsid w:val="0007518A"/>
    <w:rsid w:val="000759A4"/>
    <w:rsid w:val="00077879"/>
    <w:rsid w:val="00077D47"/>
    <w:rsid w:val="000820F7"/>
    <w:rsid w:val="00082BD6"/>
    <w:rsid w:val="000843A2"/>
    <w:rsid w:val="00084808"/>
    <w:rsid w:val="00084DDB"/>
    <w:rsid w:val="000850FC"/>
    <w:rsid w:val="0009059E"/>
    <w:rsid w:val="0009381E"/>
    <w:rsid w:val="00095EC5"/>
    <w:rsid w:val="00096F74"/>
    <w:rsid w:val="000A1907"/>
    <w:rsid w:val="000A2A1D"/>
    <w:rsid w:val="000A430F"/>
    <w:rsid w:val="000B436A"/>
    <w:rsid w:val="000B5930"/>
    <w:rsid w:val="000B7863"/>
    <w:rsid w:val="000C08AE"/>
    <w:rsid w:val="000C10B9"/>
    <w:rsid w:val="000C3794"/>
    <w:rsid w:val="000C4D62"/>
    <w:rsid w:val="000C6AC0"/>
    <w:rsid w:val="000D01B7"/>
    <w:rsid w:val="000D20AE"/>
    <w:rsid w:val="000D3B49"/>
    <w:rsid w:val="000D54CC"/>
    <w:rsid w:val="000D5568"/>
    <w:rsid w:val="000D587B"/>
    <w:rsid w:val="000D5BB6"/>
    <w:rsid w:val="000D6BB6"/>
    <w:rsid w:val="000D764E"/>
    <w:rsid w:val="000E040F"/>
    <w:rsid w:val="000E13C2"/>
    <w:rsid w:val="000E2261"/>
    <w:rsid w:val="000E397A"/>
    <w:rsid w:val="000E4DDD"/>
    <w:rsid w:val="000E4EBD"/>
    <w:rsid w:val="000F0D81"/>
    <w:rsid w:val="000F5256"/>
    <w:rsid w:val="000F53B7"/>
    <w:rsid w:val="000F65F6"/>
    <w:rsid w:val="00102612"/>
    <w:rsid w:val="001035AF"/>
    <w:rsid w:val="00110849"/>
    <w:rsid w:val="00110926"/>
    <w:rsid w:val="00111F7B"/>
    <w:rsid w:val="00116435"/>
    <w:rsid w:val="001207FF"/>
    <w:rsid w:val="001262A0"/>
    <w:rsid w:val="001266B9"/>
    <w:rsid w:val="0012770D"/>
    <w:rsid w:val="00127F66"/>
    <w:rsid w:val="0013147F"/>
    <w:rsid w:val="00133C69"/>
    <w:rsid w:val="00134DC0"/>
    <w:rsid w:val="001358E4"/>
    <w:rsid w:val="0013634A"/>
    <w:rsid w:val="0014017A"/>
    <w:rsid w:val="001415CE"/>
    <w:rsid w:val="001419B5"/>
    <w:rsid w:val="00143E18"/>
    <w:rsid w:val="00152637"/>
    <w:rsid w:val="0015442E"/>
    <w:rsid w:val="00156D13"/>
    <w:rsid w:val="001604A0"/>
    <w:rsid w:val="0016057C"/>
    <w:rsid w:val="00161A14"/>
    <w:rsid w:val="001628FD"/>
    <w:rsid w:val="00166C2B"/>
    <w:rsid w:val="001714A6"/>
    <w:rsid w:val="00172F32"/>
    <w:rsid w:val="00173B0E"/>
    <w:rsid w:val="001809AF"/>
    <w:rsid w:val="00181DDF"/>
    <w:rsid w:val="00185E4D"/>
    <w:rsid w:val="00186E50"/>
    <w:rsid w:val="00192369"/>
    <w:rsid w:val="00192578"/>
    <w:rsid w:val="001929A6"/>
    <w:rsid w:val="00193ABD"/>
    <w:rsid w:val="00194D92"/>
    <w:rsid w:val="0019540C"/>
    <w:rsid w:val="00196F2E"/>
    <w:rsid w:val="001A1AA9"/>
    <w:rsid w:val="001A267E"/>
    <w:rsid w:val="001A36BB"/>
    <w:rsid w:val="001A54E9"/>
    <w:rsid w:val="001C073D"/>
    <w:rsid w:val="001C17B1"/>
    <w:rsid w:val="001D0871"/>
    <w:rsid w:val="001D2DF7"/>
    <w:rsid w:val="001D3C89"/>
    <w:rsid w:val="001D5F1E"/>
    <w:rsid w:val="001D6365"/>
    <w:rsid w:val="001D6D03"/>
    <w:rsid w:val="001D7D0C"/>
    <w:rsid w:val="001E0D60"/>
    <w:rsid w:val="001E10DD"/>
    <w:rsid w:val="001E1464"/>
    <w:rsid w:val="001E551B"/>
    <w:rsid w:val="001E6021"/>
    <w:rsid w:val="001E6201"/>
    <w:rsid w:val="001E6789"/>
    <w:rsid w:val="001F14C0"/>
    <w:rsid w:val="001F38AE"/>
    <w:rsid w:val="002024EC"/>
    <w:rsid w:val="0020425A"/>
    <w:rsid w:val="002054F4"/>
    <w:rsid w:val="00205593"/>
    <w:rsid w:val="00207BB9"/>
    <w:rsid w:val="00210333"/>
    <w:rsid w:val="0021193B"/>
    <w:rsid w:val="00216BE9"/>
    <w:rsid w:val="002221C6"/>
    <w:rsid w:val="002256FE"/>
    <w:rsid w:val="002312FD"/>
    <w:rsid w:val="002353DF"/>
    <w:rsid w:val="0024483B"/>
    <w:rsid w:val="002472B5"/>
    <w:rsid w:val="002474DA"/>
    <w:rsid w:val="0025000D"/>
    <w:rsid w:val="00250D82"/>
    <w:rsid w:val="00254A8C"/>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0DBD"/>
    <w:rsid w:val="00292546"/>
    <w:rsid w:val="002925C8"/>
    <w:rsid w:val="00292777"/>
    <w:rsid w:val="00294F0A"/>
    <w:rsid w:val="002A05C7"/>
    <w:rsid w:val="002A09BD"/>
    <w:rsid w:val="002A42E7"/>
    <w:rsid w:val="002A474A"/>
    <w:rsid w:val="002A6E74"/>
    <w:rsid w:val="002A7149"/>
    <w:rsid w:val="002B3979"/>
    <w:rsid w:val="002B623C"/>
    <w:rsid w:val="002B77A3"/>
    <w:rsid w:val="002C1247"/>
    <w:rsid w:val="002C1DDF"/>
    <w:rsid w:val="002C4294"/>
    <w:rsid w:val="002C717D"/>
    <w:rsid w:val="002C7DEC"/>
    <w:rsid w:val="002D00AA"/>
    <w:rsid w:val="002D0297"/>
    <w:rsid w:val="002D02B0"/>
    <w:rsid w:val="002D25C4"/>
    <w:rsid w:val="002D48CC"/>
    <w:rsid w:val="002E0C73"/>
    <w:rsid w:val="002E2C15"/>
    <w:rsid w:val="002E3D5E"/>
    <w:rsid w:val="002E7C6F"/>
    <w:rsid w:val="002E7DF0"/>
    <w:rsid w:val="002F3682"/>
    <w:rsid w:val="002F4EBF"/>
    <w:rsid w:val="002F63C4"/>
    <w:rsid w:val="002F7E94"/>
    <w:rsid w:val="00300AB3"/>
    <w:rsid w:val="00304432"/>
    <w:rsid w:val="00306E87"/>
    <w:rsid w:val="00310FA5"/>
    <w:rsid w:val="00311E86"/>
    <w:rsid w:val="00314620"/>
    <w:rsid w:val="00314BC5"/>
    <w:rsid w:val="003244AF"/>
    <w:rsid w:val="0032494A"/>
    <w:rsid w:val="00324DFB"/>
    <w:rsid w:val="00326115"/>
    <w:rsid w:val="00330D88"/>
    <w:rsid w:val="00331641"/>
    <w:rsid w:val="00331A8C"/>
    <w:rsid w:val="00333A1A"/>
    <w:rsid w:val="00336C96"/>
    <w:rsid w:val="0033706F"/>
    <w:rsid w:val="0033746F"/>
    <w:rsid w:val="00340D93"/>
    <w:rsid w:val="00342A5F"/>
    <w:rsid w:val="003430CE"/>
    <w:rsid w:val="003476B5"/>
    <w:rsid w:val="0035051A"/>
    <w:rsid w:val="00350D55"/>
    <w:rsid w:val="00351EBC"/>
    <w:rsid w:val="003521FA"/>
    <w:rsid w:val="003553E9"/>
    <w:rsid w:val="00362F03"/>
    <w:rsid w:val="00363597"/>
    <w:rsid w:val="003643CE"/>
    <w:rsid w:val="003677F0"/>
    <w:rsid w:val="00367B5A"/>
    <w:rsid w:val="00367D16"/>
    <w:rsid w:val="00372D2E"/>
    <w:rsid w:val="00374DA9"/>
    <w:rsid w:val="0037791B"/>
    <w:rsid w:val="00380F9E"/>
    <w:rsid w:val="00387B2A"/>
    <w:rsid w:val="003904DE"/>
    <w:rsid w:val="00390C2A"/>
    <w:rsid w:val="00393D0A"/>
    <w:rsid w:val="003A4A06"/>
    <w:rsid w:val="003A66C4"/>
    <w:rsid w:val="003A73AF"/>
    <w:rsid w:val="003B35FF"/>
    <w:rsid w:val="003B52D6"/>
    <w:rsid w:val="003C0B47"/>
    <w:rsid w:val="003C1FA8"/>
    <w:rsid w:val="003C2FB2"/>
    <w:rsid w:val="003C3A76"/>
    <w:rsid w:val="003C4D74"/>
    <w:rsid w:val="003C5C7F"/>
    <w:rsid w:val="003C6286"/>
    <w:rsid w:val="003D074A"/>
    <w:rsid w:val="003D0BC1"/>
    <w:rsid w:val="003D1D6E"/>
    <w:rsid w:val="003E0F03"/>
    <w:rsid w:val="003E372C"/>
    <w:rsid w:val="003E4608"/>
    <w:rsid w:val="003E54DE"/>
    <w:rsid w:val="003E5AC9"/>
    <w:rsid w:val="003E6515"/>
    <w:rsid w:val="003F007A"/>
    <w:rsid w:val="003F081F"/>
    <w:rsid w:val="003F12D4"/>
    <w:rsid w:val="003F25A4"/>
    <w:rsid w:val="003F4C49"/>
    <w:rsid w:val="00414CB8"/>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40983"/>
    <w:rsid w:val="00441BD0"/>
    <w:rsid w:val="004501AB"/>
    <w:rsid w:val="00454BFA"/>
    <w:rsid w:val="004557ED"/>
    <w:rsid w:val="00455B6D"/>
    <w:rsid w:val="00456922"/>
    <w:rsid w:val="004575B5"/>
    <w:rsid w:val="00457FCC"/>
    <w:rsid w:val="00461A25"/>
    <w:rsid w:val="00461B50"/>
    <w:rsid w:val="004700CE"/>
    <w:rsid w:val="00471F2B"/>
    <w:rsid w:val="00474B2E"/>
    <w:rsid w:val="004756FB"/>
    <w:rsid w:val="00481023"/>
    <w:rsid w:val="00485136"/>
    <w:rsid w:val="00492B08"/>
    <w:rsid w:val="004934E0"/>
    <w:rsid w:val="00493F4A"/>
    <w:rsid w:val="00493FEA"/>
    <w:rsid w:val="004976BF"/>
    <w:rsid w:val="004A17C0"/>
    <w:rsid w:val="004A21DE"/>
    <w:rsid w:val="004A2E8B"/>
    <w:rsid w:val="004A6E7C"/>
    <w:rsid w:val="004B1B52"/>
    <w:rsid w:val="004B23FD"/>
    <w:rsid w:val="004B241F"/>
    <w:rsid w:val="004B297C"/>
    <w:rsid w:val="004B4278"/>
    <w:rsid w:val="004B4625"/>
    <w:rsid w:val="004B731E"/>
    <w:rsid w:val="004C15B0"/>
    <w:rsid w:val="004C34C8"/>
    <w:rsid w:val="004C6862"/>
    <w:rsid w:val="004D2275"/>
    <w:rsid w:val="004D63B3"/>
    <w:rsid w:val="004E2051"/>
    <w:rsid w:val="004E4B73"/>
    <w:rsid w:val="004E51E5"/>
    <w:rsid w:val="004F242A"/>
    <w:rsid w:val="004F2524"/>
    <w:rsid w:val="004F2A12"/>
    <w:rsid w:val="004F47F9"/>
    <w:rsid w:val="00500CAB"/>
    <w:rsid w:val="00501961"/>
    <w:rsid w:val="0050256D"/>
    <w:rsid w:val="00502A3D"/>
    <w:rsid w:val="0051052D"/>
    <w:rsid w:val="005118FF"/>
    <w:rsid w:val="00513DB3"/>
    <w:rsid w:val="00516CBC"/>
    <w:rsid w:val="0052230E"/>
    <w:rsid w:val="005303DC"/>
    <w:rsid w:val="00530A8F"/>
    <w:rsid w:val="00530BFB"/>
    <w:rsid w:val="005326B5"/>
    <w:rsid w:val="005364D1"/>
    <w:rsid w:val="00536CE8"/>
    <w:rsid w:val="00540561"/>
    <w:rsid w:val="00541735"/>
    <w:rsid w:val="00541AAE"/>
    <w:rsid w:val="005464E1"/>
    <w:rsid w:val="00546EB2"/>
    <w:rsid w:val="005509C5"/>
    <w:rsid w:val="00552163"/>
    <w:rsid w:val="005522A7"/>
    <w:rsid w:val="00555A25"/>
    <w:rsid w:val="00557BF0"/>
    <w:rsid w:val="00560AEA"/>
    <w:rsid w:val="00564CE4"/>
    <w:rsid w:val="00566B08"/>
    <w:rsid w:val="00567274"/>
    <w:rsid w:val="00574E34"/>
    <w:rsid w:val="0058162E"/>
    <w:rsid w:val="00582245"/>
    <w:rsid w:val="00582AD9"/>
    <w:rsid w:val="005832C0"/>
    <w:rsid w:val="005833B5"/>
    <w:rsid w:val="00584AAA"/>
    <w:rsid w:val="00591586"/>
    <w:rsid w:val="00594E08"/>
    <w:rsid w:val="005957A9"/>
    <w:rsid w:val="005965FE"/>
    <w:rsid w:val="005A00E3"/>
    <w:rsid w:val="005A1A5A"/>
    <w:rsid w:val="005A335B"/>
    <w:rsid w:val="005A42B9"/>
    <w:rsid w:val="005A4ED8"/>
    <w:rsid w:val="005A61E3"/>
    <w:rsid w:val="005A6C37"/>
    <w:rsid w:val="005B0111"/>
    <w:rsid w:val="005B5FEE"/>
    <w:rsid w:val="005C54AD"/>
    <w:rsid w:val="005D08B4"/>
    <w:rsid w:val="005D201F"/>
    <w:rsid w:val="005D210F"/>
    <w:rsid w:val="005D2122"/>
    <w:rsid w:val="005D4432"/>
    <w:rsid w:val="005D4E77"/>
    <w:rsid w:val="005D68E7"/>
    <w:rsid w:val="005E1C7C"/>
    <w:rsid w:val="005E44C2"/>
    <w:rsid w:val="005E4C84"/>
    <w:rsid w:val="005E5651"/>
    <w:rsid w:val="005E5862"/>
    <w:rsid w:val="005E7EEB"/>
    <w:rsid w:val="005F1463"/>
    <w:rsid w:val="005F24DB"/>
    <w:rsid w:val="005F2E30"/>
    <w:rsid w:val="005F3B47"/>
    <w:rsid w:val="005F6BA9"/>
    <w:rsid w:val="00601A1A"/>
    <w:rsid w:val="00605405"/>
    <w:rsid w:val="00605407"/>
    <w:rsid w:val="0061039D"/>
    <w:rsid w:val="006107C3"/>
    <w:rsid w:val="006132E7"/>
    <w:rsid w:val="006150AE"/>
    <w:rsid w:val="006260A5"/>
    <w:rsid w:val="00627F1C"/>
    <w:rsid w:val="00634CF4"/>
    <w:rsid w:val="00634DA5"/>
    <w:rsid w:val="00636514"/>
    <w:rsid w:val="00641B1C"/>
    <w:rsid w:val="00641B92"/>
    <w:rsid w:val="00643EE9"/>
    <w:rsid w:val="0065297D"/>
    <w:rsid w:val="00653693"/>
    <w:rsid w:val="006612B2"/>
    <w:rsid w:val="006655BF"/>
    <w:rsid w:val="00666A6C"/>
    <w:rsid w:val="00667438"/>
    <w:rsid w:val="00672456"/>
    <w:rsid w:val="00680E7D"/>
    <w:rsid w:val="00680F00"/>
    <w:rsid w:val="00684ADF"/>
    <w:rsid w:val="00684C81"/>
    <w:rsid w:val="006868ED"/>
    <w:rsid w:val="00686AE2"/>
    <w:rsid w:val="00692A03"/>
    <w:rsid w:val="00697801"/>
    <w:rsid w:val="006A0AD7"/>
    <w:rsid w:val="006A4B2A"/>
    <w:rsid w:val="006A7601"/>
    <w:rsid w:val="006B14CD"/>
    <w:rsid w:val="006B3CD7"/>
    <w:rsid w:val="006B4990"/>
    <w:rsid w:val="006B4A8E"/>
    <w:rsid w:val="006B5DD0"/>
    <w:rsid w:val="006B79A7"/>
    <w:rsid w:val="006B7B40"/>
    <w:rsid w:val="006C28E3"/>
    <w:rsid w:val="006C6D60"/>
    <w:rsid w:val="006D7FA2"/>
    <w:rsid w:val="006E0462"/>
    <w:rsid w:val="006E20D3"/>
    <w:rsid w:val="006E3D31"/>
    <w:rsid w:val="006E7318"/>
    <w:rsid w:val="006E7D0E"/>
    <w:rsid w:val="006F04BC"/>
    <w:rsid w:val="006F0E7B"/>
    <w:rsid w:val="006F11F1"/>
    <w:rsid w:val="006F2754"/>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48FE"/>
    <w:rsid w:val="00717AD0"/>
    <w:rsid w:val="00717B31"/>
    <w:rsid w:val="00717E55"/>
    <w:rsid w:val="007201C0"/>
    <w:rsid w:val="00723582"/>
    <w:rsid w:val="007264EA"/>
    <w:rsid w:val="00726A0D"/>
    <w:rsid w:val="00726D7D"/>
    <w:rsid w:val="00727A00"/>
    <w:rsid w:val="007302EE"/>
    <w:rsid w:val="007328EF"/>
    <w:rsid w:val="00732A57"/>
    <w:rsid w:val="00733921"/>
    <w:rsid w:val="0073482C"/>
    <w:rsid w:val="00736797"/>
    <w:rsid w:val="007367B3"/>
    <w:rsid w:val="0074182F"/>
    <w:rsid w:val="007455B9"/>
    <w:rsid w:val="00750209"/>
    <w:rsid w:val="007508D0"/>
    <w:rsid w:val="00751FC4"/>
    <w:rsid w:val="00754FB7"/>
    <w:rsid w:val="00756514"/>
    <w:rsid w:val="007577A2"/>
    <w:rsid w:val="00757CA4"/>
    <w:rsid w:val="00757CF6"/>
    <w:rsid w:val="0076021C"/>
    <w:rsid w:val="00762B58"/>
    <w:rsid w:val="00764B50"/>
    <w:rsid w:val="00764EB8"/>
    <w:rsid w:val="00765333"/>
    <w:rsid w:val="00765F8D"/>
    <w:rsid w:val="00770040"/>
    <w:rsid w:val="007708AC"/>
    <w:rsid w:val="0077265B"/>
    <w:rsid w:val="00774687"/>
    <w:rsid w:val="007773A7"/>
    <w:rsid w:val="00781FF6"/>
    <w:rsid w:val="00782C0D"/>
    <w:rsid w:val="00784D01"/>
    <w:rsid w:val="007864BA"/>
    <w:rsid w:val="0079543A"/>
    <w:rsid w:val="00795D86"/>
    <w:rsid w:val="00796613"/>
    <w:rsid w:val="007A02ED"/>
    <w:rsid w:val="007A189F"/>
    <w:rsid w:val="007A21E9"/>
    <w:rsid w:val="007A5D55"/>
    <w:rsid w:val="007A7A42"/>
    <w:rsid w:val="007A7C2A"/>
    <w:rsid w:val="007B1EE3"/>
    <w:rsid w:val="007B4FD6"/>
    <w:rsid w:val="007B6889"/>
    <w:rsid w:val="007C4F2C"/>
    <w:rsid w:val="007C7AC0"/>
    <w:rsid w:val="007C7E51"/>
    <w:rsid w:val="007D0DBB"/>
    <w:rsid w:val="007D1FC6"/>
    <w:rsid w:val="007D3665"/>
    <w:rsid w:val="007D37D6"/>
    <w:rsid w:val="007D513D"/>
    <w:rsid w:val="007D7FB6"/>
    <w:rsid w:val="007E26F5"/>
    <w:rsid w:val="007F1AE3"/>
    <w:rsid w:val="007F1EBC"/>
    <w:rsid w:val="007F54A5"/>
    <w:rsid w:val="007F61FC"/>
    <w:rsid w:val="008019B4"/>
    <w:rsid w:val="00801F62"/>
    <w:rsid w:val="00803138"/>
    <w:rsid w:val="008045C7"/>
    <w:rsid w:val="00805613"/>
    <w:rsid w:val="008073ED"/>
    <w:rsid w:val="008077AD"/>
    <w:rsid w:val="00807F30"/>
    <w:rsid w:val="00810556"/>
    <w:rsid w:val="008131DA"/>
    <w:rsid w:val="0081337B"/>
    <w:rsid w:val="0081445F"/>
    <w:rsid w:val="00814CC3"/>
    <w:rsid w:val="00815CC4"/>
    <w:rsid w:val="00816BD1"/>
    <w:rsid w:val="00817841"/>
    <w:rsid w:val="00822733"/>
    <w:rsid w:val="00822F09"/>
    <w:rsid w:val="008259B3"/>
    <w:rsid w:val="008306F8"/>
    <w:rsid w:val="008316E0"/>
    <w:rsid w:val="008326B5"/>
    <w:rsid w:val="0083278C"/>
    <w:rsid w:val="0083414F"/>
    <w:rsid w:val="0083453F"/>
    <w:rsid w:val="00835BB4"/>
    <w:rsid w:val="00835BED"/>
    <w:rsid w:val="00840701"/>
    <w:rsid w:val="0084246F"/>
    <w:rsid w:val="008430F7"/>
    <w:rsid w:val="00843790"/>
    <w:rsid w:val="00844599"/>
    <w:rsid w:val="008451F4"/>
    <w:rsid w:val="008464F7"/>
    <w:rsid w:val="00846592"/>
    <w:rsid w:val="00851A7D"/>
    <w:rsid w:val="00863B6B"/>
    <w:rsid w:val="00865775"/>
    <w:rsid w:val="00870C4B"/>
    <w:rsid w:val="00876F3D"/>
    <w:rsid w:val="00885101"/>
    <w:rsid w:val="008857C0"/>
    <w:rsid w:val="00887739"/>
    <w:rsid w:val="00893EDD"/>
    <w:rsid w:val="008957FF"/>
    <w:rsid w:val="00895B91"/>
    <w:rsid w:val="00896618"/>
    <w:rsid w:val="008A0988"/>
    <w:rsid w:val="008A1024"/>
    <w:rsid w:val="008A111A"/>
    <w:rsid w:val="008A1160"/>
    <w:rsid w:val="008A1F78"/>
    <w:rsid w:val="008A5582"/>
    <w:rsid w:val="008B0B46"/>
    <w:rsid w:val="008B25B9"/>
    <w:rsid w:val="008B293E"/>
    <w:rsid w:val="008B3865"/>
    <w:rsid w:val="008B56F0"/>
    <w:rsid w:val="008B752E"/>
    <w:rsid w:val="008C0E96"/>
    <w:rsid w:val="008C2AC5"/>
    <w:rsid w:val="008C2E56"/>
    <w:rsid w:val="008C401B"/>
    <w:rsid w:val="008C4A3A"/>
    <w:rsid w:val="008C4FEC"/>
    <w:rsid w:val="008D067E"/>
    <w:rsid w:val="008D255F"/>
    <w:rsid w:val="008D78BE"/>
    <w:rsid w:val="008E1005"/>
    <w:rsid w:val="008E256C"/>
    <w:rsid w:val="008E4663"/>
    <w:rsid w:val="008E6666"/>
    <w:rsid w:val="008E6727"/>
    <w:rsid w:val="008F1BBD"/>
    <w:rsid w:val="008F6744"/>
    <w:rsid w:val="00901AA4"/>
    <w:rsid w:val="00902731"/>
    <w:rsid w:val="009061AD"/>
    <w:rsid w:val="00910161"/>
    <w:rsid w:val="00910CBB"/>
    <w:rsid w:val="00910E42"/>
    <w:rsid w:val="0091104E"/>
    <w:rsid w:val="0091265C"/>
    <w:rsid w:val="00914577"/>
    <w:rsid w:val="009150E4"/>
    <w:rsid w:val="00920372"/>
    <w:rsid w:val="00923B11"/>
    <w:rsid w:val="009241A3"/>
    <w:rsid w:val="00924410"/>
    <w:rsid w:val="00925CDF"/>
    <w:rsid w:val="00927BFD"/>
    <w:rsid w:val="00930C63"/>
    <w:rsid w:val="00930D00"/>
    <w:rsid w:val="00931CDE"/>
    <w:rsid w:val="00932B0E"/>
    <w:rsid w:val="00937707"/>
    <w:rsid w:val="00937955"/>
    <w:rsid w:val="0093799B"/>
    <w:rsid w:val="0094201B"/>
    <w:rsid w:val="0094768D"/>
    <w:rsid w:val="009478C6"/>
    <w:rsid w:val="00954126"/>
    <w:rsid w:val="00955697"/>
    <w:rsid w:val="009572F2"/>
    <w:rsid w:val="00963741"/>
    <w:rsid w:val="00965A64"/>
    <w:rsid w:val="009669DB"/>
    <w:rsid w:val="0096756B"/>
    <w:rsid w:val="00971780"/>
    <w:rsid w:val="00973CAC"/>
    <w:rsid w:val="00983439"/>
    <w:rsid w:val="00985F53"/>
    <w:rsid w:val="00987618"/>
    <w:rsid w:val="00987BD3"/>
    <w:rsid w:val="009934FB"/>
    <w:rsid w:val="00995D09"/>
    <w:rsid w:val="009A28E2"/>
    <w:rsid w:val="009A5EC3"/>
    <w:rsid w:val="009B0BC1"/>
    <w:rsid w:val="009B11CD"/>
    <w:rsid w:val="009B42E8"/>
    <w:rsid w:val="009B51D3"/>
    <w:rsid w:val="009B629C"/>
    <w:rsid w:val="009C208C"/>
    <w:rsid w:val="009D01DD"/>
    <w:rsid w:val="009D2D6E"/>
    <w:rsid w:val="009E4A89"/>
    <w:rsid w:val="009E72FE"/>
    <w:rsid w:val="009F095E"/>
    <w:rsid w:val="009F7F89"/>
    <w:rsid w:val="00A00DEF"/>
    <w:rsid w:val="00A030F8"/>
    <w:rsid w:val="00A0419B"/>
    <w:rsid w:val="00A06045"/>
    <w:rsid w:val="00A11AF1"/>
    <w:rsid w:val="00A133C9"/>
    <w:rsid w:val="00A202C0"/>
    <w:rsid w:val="00A24843"/>
    <w:rsid w:val="00A24D0D"/>
    <w:rsid w:val="00A25EDA"/>
    <w:rsid w:val="00A25F24"/>
    <w:rsid w:val="00A3000E"/>
    <w:rsid w:val="00A345A9"/>
    <w:rsid w:val="00A36810"/>
    <w:rsid w:val="00A41677"/>
    <w:rsid w:val="00A41969"/>
    <w:rsid w:val="00A46781"/>
    <w:rsid w:val="00A51EE2"/>
    <w:rsid w:val="00A52BE0"/>
    <w:rsid w:val="00A570AF"/>
    <w:rsid w:val="00A57397"/>
    <w:rsid w:val="00A64A6C"/>
    <w:rsid w:val="00A65281"/>
    <w:rsid w:val="00A65D67"/>
    <w:rsid w:val="00A679CD"/>
    <w:rsid w:val="00A70BF8"/>
    <w:rsid w:val="00A70C69"/>
    <w:rsid w:val="00A74B8A"/>
    <w:rsid w:val="00A751AD"/>
    <w:rsid w:val="00A76DB3"/>
    <w:rsid w:val="00A76F58"/>
    <w:rsid w:val="00A8758B"/>
    <w:rsid w:val="00A9191A"/>
    <w:rsid w:val="00A96505"/>
    <w:rsid w:val="00AA1330"/>
    <w:rsid w:val="00AA1703"/>
    <w:rsid w:val="00AA296C"/>
    <w:rsid w:val="00AA5D7D"/>
    <w:rsid w:val="00AA7B8F"/>
    <w:rsid w:val="00AB011D"/>
    <w:rsid w:val="00AB02E0"/>
    <w:rsid w:val="00AB4966"/>
    <w:rsid w:val="00AC429C"/>
    <w:rsid w:val="00AC4DBE"/>
    <w:rsid w:val="00AC7315"/>
    <w:rsid w:val="00AD067A"/>
    <w:rsid w:val="00AD6B97"/>
    <w:rsid w:val="00AE052B"/>
    <w:rsid w:val="00AE211A"/>
    <w:rsid w:val="00AE26D9"/>
    <w:rsid w:val="00AE4E1B"/>
    <w:rsid w:val="00AE6C69"/>
    <w:rsid w:val="00AF41B9"/>
    <w:rsid w:val="00AF53E0"/>
    <w:rsid w:val="00B00A5D"/>
    <w:rsid w:val="00B03DC0"/>
    <w:rsid w:val="00B04245"/>
    <w:rsid w:val="00B07574"/>
    <w:rsid w:val="00B11048"/>
    <w:rsid w:val="00B15F5E"/>
    <w:rsid w:val="00B21A6F"/>
    <w:rsid w:val="00B21D3A"/>
    <w:rsid w:val="00B22696"/>
    <w:rsid w:val="00B30A77"/>
    <w:rsid w:val="00B332C9"/>
    <w:rsid w:val="00B34848"/>
    <w:rsid w:val="00B414E6"/>
    <w:rsid w:val="00B52914"/>
    <w:rsid w:val="00B52C2C"/>
    <w:rsid w:val="00B539B8"/>
    <w:rsid w:val="00B54D40"/>
    <w:rsid w:val="00B66B6A"/>
    <w:rsid w:val="00B736E7"/>
    <w:rsid w:val="00B73FDA"/>
    <w:rsid w:val="00B7431E"/>
    <w:rsid w:val="00B75F2E"/>
    <w:rsid w:val="00B761DD"/>
    <w:rsid w:val="00B762D8"/>
    <w:rsid w:val="00B8401D"/>
    <w:rsid w:val="00B84709"/>
    <w:rsid w:val="00B86998"/>
    <w:rsid w:val="00B875DF"/>
    <w:rsid w:val="00BA2C89"/>
    <w:rsid w:val="00BA3144"/>
    <w:rsid w:val="00BA38F7"/>
    <w:rsid w:val="00BA3BEE"/>
    <w:rsid w:val="00BA5D79"/>
    <w:rsid w:val="00BB0DE1"/>
    <w:rsid w:val="00BB1270"/>
    <w:rsid w:val="00BB2478"/>
    <w:rsid w:val="00BB27C4"/>
    <w:rsid w:val="00BB3215"/>
    <w:rsid w:val="00BB34B1"/>
    <w:rsid w:val="00BB3BDF"/>
    <w:rsid w:val="00BC1794"/>
    <w:rsid w:val="00BC2CB1"/>
    <w:rsid w:val="00BC541E"/>
    <w:rsid w:val="00BC62BF"/>
    <w:rsid w:val="00BD4318"/>
    <w:rsid w:val="00BD655C"/>
    <w:rsid w:val="00BD7885"/>
    <w:rsid w:val="00BE0428"/>
    <w:rsid w:val="00BE0CBB"/>
    <w:rsid w:val="00BE3CF2"/>
    <w:rsid w:val="00BE4112"/>
    <w:rsid w:val="00BE4FB9"/>
    <w:rsid w:val="00BE7750"/>
    <w:rsid w:val="00BF3C5A"/>
    <w:rsid w:val="00BF3F20"/>
    <w:rsid w:val="00BF42C3"/>
    <w:rsid w:val="00BF438E"/>
    <w:rsid w:val="00BF54CC"/>
    <w:rsid w:val="00BF5B4E"/>
    <w:rsid w:val="00BF5CC5"/>
    <w:rsid w:val="00BF725F"/>
    <w:rsid w:val="00BF79FB"/>
    <w:rsid w:val="00C02B5C"/>
    <w:rsid w:val="00C049CC"/>
    <w:rsid w:val="00C052A3"/>
    <w:rsid w:val="00C07A10"/>
    <w:rsid w:val="00C170EA"/>
    <w:rsid w:val="00C178D4"/>
    <w:rsid w:val="00C22D1A"/>
    <w:rsid w:val="00C2740E"/>
    <w:rsid w:val="00C30062"/>
    <w:rsid w:val="00C3028C"/>
    <w:rsid w:val="00C3281B"/>
    <w:rsid w:val="00C368AF"/>
    <w:rsid w:val="00C376A8"/>
    <w:rsid w:val="00C37968"/>
    <w:rsid w:val="00C42207"/>
    <w:rsid w:val="00C43FDE"/>
    <w:rsid w:val="00C44A20"/>
    <w:rsid w:val="00C47B70"/>
    <w:rsid w:val="00C51576"/>
    <w:rsid w:val="00C5266E"/>
    <w:rsid w:val="00C52BE0"/>
    <w:rsid w:val="00C57F26"/>
    <w:rsid w:val="00C64774"/>
    <w:rsid w:val="00C64DCB"/>
    <w:rsid w:val="00C651FC"/>
    <w:rsid w:val="00C6545F"/>
    <w:rsid w:val="00C67C3C"/>
    <w:rsid w:val="00C67F4C"/>
    <w:rsid w:val="00C715EC"/>
    <w:rsid w:val="00C7430F"/>
    <w:rsid w:val="00C777F1"/>
    <w:rsid w:val="00C805B0"/>
    <w:rsid w:val="00C85123"/>
    <w:rsid w:val="00C86414"/>
    <w:rsid w:val="00C86E8A"/>
    <w:rsid w:val="00C872CD"/>
    <w:rsid w:val="00C87A46"/>
    <w:rsid w:val="00C90507"/>
    <w:rsid w:val="00C90AA1"/>
    <w:rsid w:val="00CA0BF9"/>
    <w:rsid w:val="00CA63ED"/>
    <w:rsid w:val="00CB0CD6"/>
    <w:rsid w:val="00CB50ED"/>
    <w:rsid w:val="00CB68F7"/>
    <w:rsid w:val="00CB6F4C"/>
    <w:rsid w:val="00CC277B"/>
    <w:rsid w:val="00CC50C8"/>
    <w:rsid w:val="00CC5766"/>
    <w:rsid w:val="00CC688B"/>
    <w:rsid w:val="00CD2943"/>
    <w:rsid w:val="00CD3C5A"/>
    <w:rsid w:val="00CD7FE1"/>
    <w:rsid w:val="00CE16ED"/>
    <w:rsid w:val="00CE20D2"/>
    <w:rsid w:val="00CE333E"/>
    <w:rsid w:val="00CE5DA8"/>
    <w:rsid w:val="00CE610E"/>
    <w:rsid w:val="00CE7307"/>
    <w:rsid w:val="00CE7CCA"/>
    <w:rsid w:val="00CE7FD5"/>
    <w:rsid w:val="00CF0F24"/>
    <w:rsid w:val="00CF4C30"/>
    <w:rsid w:val="00CF4FDE"/>
    <w:rsid w:val="00CF776C"/>
    <w:rsid w:val="00D042F8"/>
    <w:rsid w:val="00D06EF9"/>
    <w:rsid w:val="00D11919"/>
    <w:rsid w:val="00D149FA"/>
    <w:rsid w:val="00D14E83"/>
    <w:rsid w:val="00D15664"/>
    <w:rsid w:val="00D1656D"/>
    <w:rsid w:val="00D16F3F"/>
    <w:rsid w:val="00D177E5"/>
    <w:rsid w:val="00D20A18"/>
    <w:rsid w:val="00D20F71"/>
    <w:rsid w:val="00D2139A"/>
    <w:rsid w:val="00D23813"/>
    <w:rsid w:val="00D23981"/>
    <w:rsid w:val="00D24380"/>
    <w:rsid w:val="00D25CA9"/>
    <w:rsid w:val="00D30480"/>
    <w:rsid w:val="00D309C4"/>
    <w:rsid w:val="00D31BDD"/>
    <w:rsid w:val="00D331C4"/>
    <w:rsid w:val="00D36F24"/>
    <w:rsid w:val="00D428B7"/>
    <w:rsid w:val="00D42BBE"/>
    <w:rsid w:val="00D45BD5"/>
    <w:rsid w:val="00D518D2"/>
    <w:rsid w:val="00D53DE1"/>
    <w:rsid w:val="00D5516D"/>
    <w:rsid w:val="00D55AB2"/>
    <w:rsid w:val="00D63018"/>
    <w:rsid w:val="00D646BA"/>
    <w:rsid w:val="00D6536B"/>
    <w:rsid w:val="00D70A4A"/>
    <w:rsid w:val="00D71047"/>
    <w:rsid w:val="00D71829"/>
    <w:rsid w:val="00D7231B"/>
    <w:rsid w:val="00D72FB8"/>
    <w:rsid w:val="00D743D3"/>
    <w:rsid w:val="00D75759"/>
    <w:rsid w:val="00D77546"/>
    <w:rsid w:val="00D820F3"/>
    <w:rsid w:val="00D83F2E"/>
    <w:rsid w:val="00D85671"/>
    <w:rsid w:val="00D86C71"/>
    <w:rsid w:val="00D873A4"/>
    <w:rsid w:val="00D909FF"/>
    <w:rsid w:val="00D92127"/>
    <w:rsid w:val="00D9460D"/>
    <w:rsid w:val="00D94C4C"/>
    <w:rsid w:val="00DA39BE"/>
    <w:rsid w:val="00DA50C7"/>
    <w:rsid w:val="00DA5EB5"/>
    <w:rsid w:val="00DA72FB"/>
    <w:rsid w:val="00DB1781"/>
    <w:rsid w:val="00DB1B91"/>
    <w:rsid w:val="00DB3006"/>
    <w:rsid w:val="00DB552F"/>
    <w:rsid w:val="00DB5890"/>
    <w:rsid w:val="00DB75FE"/>
    <w:rsid w:val="00DC0550"/>
    <w:rsid w:val="00DC0E3C"/>
    <w:rsid w:val="00DC19F1"/>
    <w:rsid w:val="00DC68F2"/>
    <w:rsid w:val="00DC6F5C"/>
    <w:rsid w:val="00DC76F6"/>
    <w:rsid w:val="00DD448F"/>
    <w:rsid w:val="00DD4D51"/>
    <w:rsid w:val="00DD527C"/>
    <w:rsid w:val="00DD5EA2"/>
    <w:rsid w:val="00DD6266"/>
    <w:rsid w:val="00DD7403"/>
    <w:rsid w:val="00DE0120"/>
    <w:rsid w:val="00DE1054"/>
    <w:rsid w:val="00DE56FA"/>
    <w:rsid w:val="00DE7A96"/>
    <w:rsid w:val="00DF5CCF"/>
    <w:rsid w:val="00DF6A8A"/>
    <w:rsid w:val="00DF7FB6"/>
    <w:rsid w:val="00E042FA"/>
    <w:rsid w:val="00E05E62"/>
    <w:rsid w:val="00E10F7B"/>
    <w:rsid w:val="00E11289"/>
    <w:rsid w:val="00E12EF3"/>
    <w:rsid w:val="00E1320C"/>
    <w:rsid w:val="00E1448E"/>
    <w:rsid w:val="00E26FDD"/>
    <w:rsid w:val="00E30A0F"/>
    <w:rsid w:val="00E33665"/>
    <w:rsid w:val="00E35039"/>
    <w:rsid w:val="00E35272"/>
    <w:rsid w:val="00E40A10"/>
    <w:rsid w:val="00E42C59"/>
    <w:rsid w:val="00E4516E"/>
    <w:rsid w:val="00E46C0D"/>
    <w:rsid w:val="00E47015"/>
    <w:rsid w:val="00E52150"/>
    <w:rsid w:val="00E53D04"/>
    <w:rsid w:val="00E57C17"/>
    <w:rsid w:val="00E63345"/>
    <w:rsid w:val="00E707FB"/>
    <w:rsid w:val="00E7418A"/>
    <w:rsid w:val="00E7505B"/>
    <w:rsid w:val="00E756A7"/>
    <w:rsid w:val="00E75B13"/>
    <w:rsid w:val="00E80A08"/>
    <w:rsid w:val="00E82749"/>
    <w:rsid w:val="00E87217"/>
    <w:rsid w:val="00E91212"/>
    <w:rsid w:val="00E93B8E"/>
    <w:rsid w:val="00E94764"/>
    <w:rsid w:val="00E96CAF"/>
    <w:rsid w:val="00EA0BD0"/>
    <w:rsid w:val="00EA1499"/>
    <w:rsid w:val="00EA4BB8"/>
    <w:rsid w:val="00EA4EE8"/>
    <w:rsid w:val="00EA5D7D"/>
    <w:rsid w:val="00EB226A"/>
    <w:rsid w:val="00EB33F2"/>
    <w:rsid w:val="00EB3ADB"/>
    <w:rsid w:val="00EB40F7"/>
    <w:rsid w:val="00EC0D75"/>
    <w:rsid w:val="00EC44C6"/>
    <w:rsid w:val="00ED03DF"/>
    <w:rsid w:val="00ED1031"/>
    <w:rsid w:val="00ED2A94"/>
    <w:rsid w:val="00EE1666"/>
    <w:rsid w:val="00EE1F40"/>
    <w:rsid w:val="00EE3B2E"/>
    <w:rsid w:val="00EE4369"/>
    <w:rsid w:val="00EE50AB"/>
    <w:rsid w:val="00EE7675"/>
    <w:rsid w:val="00EF4016"/>
    <w:rsid w:val="00EF4710"/>
    <w:rsid w:val="00EF4F30"/>
    <w:rsid w:val="00EF4FD7"/>
    <w:rsid w:val="00EF65FE"/>
    <w:rsid w:val="00F00757"/>
    <w:rsid w:val="00F00C09"/>
    <w:rsid w:val="00F053A1"/>
    <w:rsid w:val="00F05650"/>
    <w:rsid w:val="00F05B12"/>
    <w:rsid w:val="00F0724F"/>
    <w:rsid w:val="00F12CD0"/>
    <w:rsid w:val="00F1507C"/>
    <w:rsid w:val="00F171A9"/>
    <w:rsid w:val="00F20DA8"/>
    <w:rsid w:val="00F22E7C"/>
    <w:rsid w:val="00F2361B"/>
    <w:rsid w:val="00F3713A"/>
    <w:rsid w:val="00F428F6"/>
    <w:rsid w:val="00F430B3"/>
    <w:rsid w:val="00F464A5"/>
    <w:rsid w:val="00F47C1E"/>
    <w:rsid w:val="00F52C1D"/>
    <w:rsid w:val="00F545A9"/>
    <w:rsid w:val="00F6197D"/>
    <w:rsid w:val="00F646C2"/>
    <w:rsid w:val="00F6643E"/>
    <w:rsid w:val="00F66AF6"/>
    <w:rsid w:val="00F67ED3"/>
    <w:rsid w:val="00F742FE"/>
    <w:rsid w:val="00F90168"/>
    <w:rsid w:val="00F90244"/>
    <w:rsid w:val="00F90DE8"/>
    <w:rsid w:val="00F9126D"/>
    <w:rsid w:val="00FA2B54"/>
    <w:rsid w:val="00FA6198"/>
    <w:rsid w:val="00FB2414"/>
    <w:rsid w:val="00FB62AF"/>
    <w:rsid w:val="00FB748E"/>
    <w:rsid w:val="00FB7F30"/>
    <w:rsid w:val="00FC0891"/>
    <w:rsid w:val="00FC4236"/>
    <w:rsid w:val="00FD05DF"/>
    <w:rsid w:val="00FD3583"/>
    <w:rsid w:val="00FD4082"/>
    <w:rsid w:val="00FD4933"/>
    <w:rsid w:val="00FD5CA5"/>
    <w:rsid w:val="00FD6512"/>
    <w:rsid w:val="00FD7EB4"/>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37A08"/>
  <w15:docId w15:val="{E6C510FA-4A44-49B8-B55B-94C520B2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 w:type="paragraph" w:styleId="ListNumber">
    <w:name w:val="List Number"/>
    <w:basedOn w:val="List"/>
    <w:rsid w:val="00910CBB"/>
    <w:pPr>
      <w:ind w:left="568" w:hanging="284"/>
      <w:contextualSpacing w:val="0"/>
    </w:pPr>
    <w:rPr>
      <w:color w:val="auto"/>
      <w:lang w:eastAsia="en-US"/>
    </w:rPr>
  </w:style>
  <w:style w:type="paragraph" w:styleId="List">
    <w:name w:val="List"/>
    <w:basedOn w:val="Normal"/>
    <w:rsid w:val="00910C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3507120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1373990">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8193F-1816-4B93-A354-CA01BC3D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Olvera</dc:creator>
  <cp:lastModifiedBy>Sunghoon/HQ</cp:lastModifiedBy>
  <cp:revision>14</cp:revision>
  <dcterms:created xsi:type="dcterms:W3CDTF">2017-11-20T11:22:00Z</dcterms:created>
  <dcterms:modified xsi:type="dcterms:W3CDTF">2017-11-21T06:56:00Z</dcterms:modified>
</cp:coreProperties>
</file>